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CD9BA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111B76" w:rsidRPr="00111B76">
        <w:rPr>
          <w:b/>
          <w:i/>
          <w:noProof/>
          <w:sz w:val="28"/>
        </w:rPr>
        <w:t>R3-240625</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B9072" w:rsidR="001E41F3" w:rsidRPr="00410371" w:rsidRDefault="00D9453A" w:rsidP="00E13F3D">
            <w:pPr>
              <w:pStyle w:val="CRCoverPage"/>
              <w:spacing w:after="0"/>
              <w:jc w:val="right"/>
              <w:rPr>
                <w:b/>
                <w:noProof/>
                <w:sz w:val="28"/>
              </w:rPr>
            </w:pPr>
            <w:fldSimple w:instr=" DOCPROPERTY  Spec#  \* MERGEFORMAT ">
              <w:r w:rsidR="00F8795B">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48DF4" w:rsidR="001E41F3" w:rsidRPr="00410371" w:rsidRDefault="00D9453A" w:rsidP="00547111">
            <w:pPr>
              <w:pStyle w:val="CRCoverPage"/>
              <w:spacing w:after="0"/>
              <w:rPr>
                <w:noProof/>
              </w:rPr>
            </w:pPr>
            <w:fldSimple w:instr=" DOCPROPERTY  Cr#  \* MERGEFORMAT ">
              <w:r w:rsidR="00111B76" w:rsidRPr="00111B76">
                <w:rPr>
                  <w:b/>
                  <w:noProof/>
                  <w:sz w:val="28"/>
                </w:rPr>
                <w:t>119</w:t>
              </w:r>
              <w:r w:rsidR="00111B76">
                <w:rPr>
                  <w:b/>
                  <w:noProof/>
                  <w:sz w:val="28"/>
                </w:rPr>
                <w:t>9</w:t>
              </w:r>
              <w:r w:rsidR="00111B76" w:rsidRPr="00410371" w:rsidDel="00111B76">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761C8" w:rsidR="001E41F3" w:rsidRPr="00410371" w:rsidRDefault="00647B55">
            <w:pPr>
              <w:pStyle w:val="CRCoverPage"/>
              <w:spacing w:after="0"/>
              <w:jc w:val="center"/>
              <w:rPr>
                <w:noProof/>
                <w:sz w:val="28"/>
              </w:rPr>
            </w:pPr>
            <w:r w:rsidRPr="00647B55">
              <w:rPr>
                <w:b/>
                <w:noProof/>
                <w:sz w:val="28"/>
              </w:rPr>
              <w:t>1</w:t>
            </w:r>
            <w:r w:rsidR="004A33A8">
              <w:rPr>
                <w:b/>
                <w:noProof/>
                <w:sz w:val="28"/>
              </w:rPr>
              <w:t>8</w:t>
            </w:r>
            <w:r w:rsidRPr="00647B55">
              <w:rPr>
                <w:b/>
                <w:noProof/>
                <w:sz w:val="28"/>
              </w:rPr>
              <w:t>.</w:t>
            </w:r>
            <w:r w:rsidR="004A33A8">
              <w:rPr>
                <w:b/>
                <w:noProof/>
                <w:sz w:val="28"/>
              </w:rPr>
              <w:t>0</w:t>
            </w:r>
            <w:r w:rsidRPr="00647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9197" w:rsidR="001E41F3" w:rsidRDefault="00D9453A">
            <w:pPr>
              <w:pStyle w:val="CRCoverPage"/>
              <w:spacing w:after="0"/>
              <w:ind w:left="100"/>
              <w:rPr>
                <w:noProof/>
              </w:rPr>
            </w:pPr>
            <w:fldSimple w:instr=" DOCPROPERTY  CrTitle  \* MERGEFORMAT ">
              <w:r w:rsidR="00F8795B">
                <w:t>Inclusion of C-RNTI and mobility 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0B375" w:rsidR="001E41F3" w:rsidRDefault="00111B76">
            <w:pPr>
              <w:pStyle w:val="CRCoverPage"/>
              <w:spacing w:after="0"/>
              <w:ind w:left="100"/>
              <w:rPr>
                <w:noProof/>
              </w:rPr>
            </w:pPr>
            <w:r w:rsidRPr="00111B76">
              <w:rPr>
                <w:noProof/>
              </w:rPr>
              <w:t>Huawei, InterDigital, BT,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5F09A" w:rsidR="001E41F3" w:rsidRDefault="00647B55">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DB898" w:rsidR="00C81EB8" w:rsidRDefault="00C81EB8" w:rsidP="00C81EB8">
            <w:pPr>
              <w:pStyle w:val="CRCoverPage"/>
              <w:spacing w:after="0"/>
              <w:ind w:left="100"/>
            </w:pPr>
            <w:r>
              <w:t>202</w:t>
            </w:r>
            <w:r w:rsidR="00417741">
              <w:t>4</w:t>
            </w:r>
            <w:r>
              <w:t>-</w:t>
            </w:r>
            <w:r w:rsidR="00417741">
              <w:t>01</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735AC" w:rsidR="001E41F3" w:rsidRDefault="004A33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F66BC" w:rsidR="001E41F3" w:rsidRDefault="00647B55">
            <w:pPr>
              <w:pStyle w:val="CRCoverPage"/>
              <w:spacing w:after="0"/>
              <w:ind w:left="100"/>
              <w:rPr>
                <w:noProof/>
              </w:rPr>
            </w:pPr>
            <w:r>
              <w:rPr>
                <w:noProof/>
              </w:rPr>
              <w:t>Rel-1</w:t>
            </w:r>
            <w:r w:rsidR="00930FCF">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6B32D2" w14:textId="77777777" w:rsidR="002056B1" w:rsidRDefault="002056B1" w:rsidP="002056B1">
            <w:pPr>
              <w:pStyle w:val="CRCoverPage"/>
              <w:spacing w:after="0"/>
              <w:ind w:left="100"/>
            </w:pPr>
            <w:r>
              <w:t xml:space="preserve">Context retrieval for SHR was discussed for Rel-17 but postponed to allow for a UE based solution in Rel-18. There was however no UE based solution in Rel-18. The discussion with RAN2 started in RAN3#120 where we sent </w:t>
            </w:r>
            <w:proofErr w:type="gramStart"/>
            <w:r>
              <w:t>an</w:t>
            </w:r>
            <w:proofErr w:type="gramEnd"/>
            <w:r>
              <w:t xml:space="preserve"> LS (R3-233380) and we received the response in 121b (R3-235012) which resulted in this agreement in RAN3:</w:t>
            </w:r>
          </w:p>
          <w:p w14:paraId="2089A9B0" w14:textId="77777777" w:rsidR="002056B1" w:rsidRDefault="002056B1" w:rsidP="002056B1">
            <w:pPr>
              <w:pStyle w:val="CRCoverPage"/>
              <w:spacing w:after="0"/>
              <w:ind w:left="284"/>
            </w:pPr>
            <w:r>
              <w:t>There is no need to report any additional information from UE in Rel-18 in order to support UE context retrieval for SHR and SPR.</w:t>
            </w:r>
          </w:p>
          <w:p w14:paraId="708AA7DE" w14:textId="780A3C3B" w:rsidR="00074A8D" w:rsidRDefault="002056B1" w:rsidP="002056B1">
            <w:pPr>
              <w:pStyle w:val="CRCoverPage"/>
              <w:spacing w:after="0"/>
              <w:ind w:left="100"/>
            </w:pPr>
            <w:r>
              <w:t>So instead of retrieving this information from the UE, it is suggested that the sending node may include this information when available. This would enable context retrieval also for Rel17 UEs but only for the cases where the SHR is retrieved in the target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66BDED6" w:rsidR="00231F4F" w:rsidRDefault="00647B55">
            <w:pPr>
              <w:pStyle w:val="CRCoverPage"/>
              <w:spacing w:after="0"/>
              <w:ind w:left="100"/>
            </w:pPr>
            <w:r>
              <w:t>Added two optional IE</w:t>
            </w:r>
          </w:p>
          <w:p w14:paraId="6ACD59DA" w14:textId="77777777" w:rsidR="00647B55" w:rsidRDefault="00647B55">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7E1F005A" w:rsidR="00231F4F" w:rsidRPr="00231F4F" w:rsidRDefault="00231F4F" w:rsidP="00231F4F">
            <w:pPr>
              <w:pStyle w:val="CRCoverPage"/>
              <w:ind w:left="100"/>
            </w:pPr>
            <w:r w:rsidRPr="00231F4F">
              <w:t xml:space="preserve">This CR has isolated impact with the previous version of the specification (same release) because </w:t>
            </w:r>
            <w:r w:rsidR="00647B55">
              <w:t>it adds an optional IE that can be used in the receiver if available</w:t>
            </w:r>
            <w:r w:rsidRPr="00231F4F">
              <w:t xml:space="preserve"> </w:t>
            </w:r>
          </w:p>
          <w:p w14:paraId="1A5B3B01" w14:textId="7D7FCBE3" w:rsidR="00231F4F" w:rsidRPr="00231F4F" w:rsidRDefault="00231F4F" w:rsidP="00231F4F">
            <w:pPr>
              <w:pStyle w:val="CRCoverPage"/>
              <w:ind w:left="100"/>
            </w:pPr>
            <w:r w:rsidRPr="00231F4F">
              <w:t>This CR has an impact under functional</w:t>
            </w:r>
            <w:r w:rsidR="00647B55">
              <w:t xml:space="preserve"> </w:t>
            </w:r>
            <w:r w:rsidRPr="00231F4F">
              <w:t xml:space="preserve">point of view. </w:t>
            </w:r>
          </w:p>
          <w:p w14:paraId="31C656EC" w14:textId="69E02ED6" w:rsidR="00231F4F" w:rsidRPr="00231F4F" w:rsidRDefault="00231F4F" w:rsidP="00231F4F">
            <w:pPr>
              <w:pStyle w:val="CRCoverPage"/>
              <w:ind w:left="100"/>
            </w:pPr>
            <w:r w:rsidRPr="00231F4F">
              <w:t xml:space="preserve">The impact can be considered isolated because the change affects </w:t>
            </w:r>
            <w:r w:rsidR="00647B55">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A03A" w:rsidR="001E41F3" w:rsidRDefault="00647B55">
            <w:pPr>
              <w:pStyle w:val="CRCoverPage"/>
              <w:spacing w:after="0"/>
              <w:ind w:left="100"/>
            </w:pPr>
            <w:r>
              <w:t>No possibility to correlate a SHR with a specific UE or specific groups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983A75" w14:textId="77777777" w:rsidR="00647B55" w:rsidRPr="00AA5DA2" w:rsidRDefault="00647B55" w:rsidP="00647B55">
      <w:pPr>
        <w:pStyle w:val="Heading4"/>
        <w:keepNext w:val="0"/>
        <w:keepLines w:val="0"/>
        <w:widowControl w:val="0"/>
      </w:pPr>
      <w:bookmarkStart w:id="2" w:name="_Hlk44419493"/>
      <w:bookmarkStart w:id="3" w:name="_Toc44497549"/>
      <w:bookmarkStart w:id="4" w:name="_Toc45107937"/>
      <w:bookmarkStart w:id="5" w:name="_Toc45901557"/>
      <w:bookmarkStart w:id="6" w:name="_Toc51850636"/>
      <w:bookmarkStart w:id="7" w:name="_Toc56693639"/>
      <w:bookmarkStart w:id="8" w:name="_Toc64447182"/>
      <w:bookmarkStart w:id="9" w:name="_Toc66286676"/>
      <w:bookmarkStart w:id="10" w:name="_Toc74151371"/>
      <w:bookmarkStart w:id="11" w:name="_Toc88653843"/>
      <w:bookmarkStart w:id="12" w:name="_Toc97904199"/>
      <w:bookmarkStart w:id="13" w:name="_Toc98868272"/>
      <w:bookmarkStart w:id="14" w:name="_Toc105174557"/>
      <w:bookmarkStart w:id="15" w:name="_Toc106109394"/>
      <w:bookmarkStart w:id="16" w:name="_Toc113825215"/>
      <w:bookmarkStart w:id="17" w:name="_Toc155959886"/>
      <w:r>
        <w:rPr>
          <w:rFonts w:hint="eastAsia"/>
          <w:lang w:eastAsia="zh-CN"/>
        </w:rPr>
        <w:lastRenderedPageBreak/>
        <w:t>9.1.3.</w:t>
      </w:r>
      <w:bookmarkEnd w:id="2"/>
      <w:r>
        <w:rPr>
          <w:lang w:eastAsia="zh-CN"/>
        </w:rPr>
        <w:t>25</w:t>
      </w:r>
      <w:r w:rsidRPr="00AA5DA2">
        <w:tab/>
      </w:r>
      <w:r w:rsidRPr="00800E53">
        <w:rPr>
          <w:szCs w:val="24"/>
          <w:lang w:eastAsia="zh-CN"/>
        </w:rPr>
        <w:t>ACCESS AND MOBILITY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076F3F" w14:textId="77777777" w:rsidR="00647B55" w:rsidRPr="00AA5DA2" w:rsidRDefault="00647B55" w:rsidP="00647B55">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743AE6F" w14:textId="77777777" w:rsidR="00647B55" w:rsidRPr="00AA5DA2" w:rsidRDefault="00647B55" w:rsidP="00647B55">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B55" w:rsidRPr="00AA5DA2" w14:paraId="05A1D70F" w14:textId="77777777" w:rsidTr="007631AC">
        <w:trPr>
          <w:tblHeader/>
        </w:trPr>
        <w:tc>
          <w:tcPr>
            <w:tcW w:w="2160" w:type="dxa"/>
          </w:tcPr>
          <w:p w14:paraId="2A87BD8E" w14:textId="77777777" w:rsidR="00647B55" w:rsidRPr="00AA5DA2" w:rsidRDefault="00647B55" w:rsidP="007631AC">
            <w:pPr>
              <w:pStyle w:val="TAH"/>
              <w:keepNext w:val="0"/>
              <w:keepLines w:val="0"/>
              <w:widowControl w:val="0"/>
              <w:rPr>
                <w:lang w:eastAsia="ja-JP"/>
              </w:rPr>
            </w:pPr>
            <w:r w:rsidRPr="00AA5DA2">
              <w:rPr>
                <w:lang w:eastAsia="ja-JP"/>
              </w:rPr>
              <w:t>IE/Group Name</w:t>
            </w:r>
          </w:p>
        </w:tc>
        <w:tc>
          <w:tcPr>
            <w:tcW w:w="1080" w:type="dxa"/>
          </w:tcPr>
          <w:p w14:paraId="347FB346" w14:textId="77777777" w:rsidR="00647B55" w:rsidRPr="00AA5DA2" w:rsidRDefault="00647B55" w:rsidP="007631AC">
            <w:pPr>
              <w:pStyle w:val="TAH"/>
              <w:keepNext w:val="0"/>
              <w:keepLines w:val="0"/>
              <w:widowControl w:val="0"/>
              <w:rPr>
                <w:lang w:eastAsia="ja-JP"/>
              </w:rPr>
            </w:pPr>
            <w:r w:rsidRPr="00AA5DA2">
              <w:rPr>
                <w:lang w:eastAsia="ja-JP"/>
              </w:rPr>
              <w:t>Presence</w:t>
            </w:r>
          </w:p>
        </w:tc>
        <w:tc>
          <w:tcPr>
            <w:tcW w:w="1080" w:type="dxa"/>
          </w:tcPr>
          <w:p w14:paraId="220D513C" w14:textId="77777777" w:rsidR="00647B55" w:rsidRPr="00AA5DA2" w:rsidRDefault="00647B55" w:rsidP="007631AC">
            <w:pPr>
              <w:pStyle w:val="TAH"/>
              <w:keepNext w:val="0"/>
              <w:keepLines w:val="0"/>
              <w:widowControl w:val="0"/>
              <w:rPr>
                <w:lang w:eastAsia="ja-JP"/>
              </w:rPr>
            </w:pPr>
            <w:r w:rsidRPr="00AA5DA2">
              <w:rPr>
                <w:lang w:eastAsia="ja-JP"/>
              </w:rPr>
              <w:t>Range</w:t>
            </w:r>
          </w:p>
        </w:tc>
        <w:tc>
          <w:tcPr>
            <w:tcW w:w="1512" w:type="dxa"/>
          </w:tcPr>
          <w:p w14:paraId="73F2253D" w14:textId="77777777" w:rsidR="00647B55" w:rsidRPr="00AA5DA2" w:rsidRDefault="00647B55" w:rsidP="007631AC">
            <w:pPr>
              <w:pStyle w:val="TAH"/>
              <w:keepNext w:val="0"/>
              <w:keepLines w:val="0"/>
              <w:widowControl w:val="0"/>
              <w:rPr>
                <w:lang w:eastAsia="ja-JP"/>
              </w:rPr>
            </w:pPr>
            <w:r w:rsidRPr="00AA5DA2">
              <w:rPr>
                <w:lang w:eastAsia="ja-JP"/>
              </w:rPr>
              <w:t>IE type and reference</w:t>
            </w:r>
          </w:p>
        </w:tc>
        <w:tc>
          <w:tcPr>
            <w:tcW w:w="1728" w:type="dxa"/>
          </w:tcPr>
          <w:p w14:paraId="2B8B8913" w14:textId="77777777" w:rsidR="00647B55" w:rsidRPr="00AA5DA2" w:rsidRDefault="00647B55" w:rsidP="007631AC">
            <w:pPr>
              <w:pStyle w:val="TAH"/>
              <w:keepNext w:val="0"/>
              <w:keepLines w:val="0"/>
              <w:widowControl w:val="0"/>
              <w:rPr>
                <w:lang w:eastAsia="ja-JP"/>
              </w:rPr>
            </w:pPr>
            <w:r w:rsidRPr="00AA5DA2">
              <w:rPr>
                <w:lang w:eastAsia="ja-JP"/>
              </w:rPr>
              <w:t>Semantics description</w:t>
            </w:r>
          </w:p>
        </w:tc>
        <w:tc>
          <w:tcPr>
            <w:tcW w:w="1080" w:type="dxa"/>
          </w:tcPr>
          <w:p w14:paraId="231677BE" w14:textId="77777777" w:rsidR="00647B55" w:rsidRPr="00AA5DA2" w:rsidRDefault="00647B55" w:rsidP="007631AC">
            <w:pPr>
              <w:pStyle w:val="TAH"/>
              <w:keepNext w:val="0"/>
              <w:keepLines w:val="0"/>
              <w:widowControl w:val="0"/>
              <w:rPr>
                <w:lang w:eastAsia="ja-JP"/>
              </w:rPr>
            </w:pPr>
            <w:r w:rsidRPr="00AA5DA2">
              <w:rPr>
                <w:lang w:eastAsia="ja-JP"/>
              </w:rPr>
              <w:t>Criticality</w:t>
            </w:r>
          </w:p>
        </w:tc>
        <w:tc>
          <w:tcPr>
            <w:tcW w:w="1080" w:type="dxa"/>
          </w:tcPr>
          <w:p w14:paraId="2FFC85B2" w14:textId="77777777" w:rsidR="00647B55" w:rsidRPr="00AA5DA2" w:rsidRDefault="00647B55" w:rsidP="007631AC">
            <w:pPr>
              <w:pStyle w:val="TAH"/>
              <w:keepNext w:val="0"/>
              <w:keepLines w:val="0"/>
              <w:widowControl w:val="0"/>
              <w:rPr>
                <w:b w:val="0"/>
                <w:lang w:eastAsia="ja-JP"/>
              </w:rPr>
            </w:pPr>
            <w:r w:rsidRPr="00AA5DA2">
              <w:rPr>
                <w:lang w:eastAsia="ja-JP"/>
              </w:rPr>
              <w:t>Assigned Criticality</w:t>
            </w:r>
          </w:p>
        </w:tc>
      </w:tr>
      <w:tr w:rsidR="00647B55" w:rsidRPr="00AA5DA2" w14:paraId="7E2B0A8A" w14:textId="77777777" w:rsidTr="007631AC">
        <w:tc>
          <w:tcPr>
            <w:tcW w:w="2160" w:type="dxa"/>
          </w:tcPr>
          <w:p w14:paraId="2CC40250" w14:textId="77777777" w:rsidR="00647B55" w:rsidRPr="00AA5DA2" w:rsidRDefault="00647B55" w:rsidP="007631AC">
            <w:pPr>
              <w:pStyle w:val="TAL"/>
              <w:keepNext w:val="0"/>
              <w:keepLines w:val="0"/>
              <w:widowControl w:val="0"/>
              <w:rPr>
                <w:lang w:eastAsia="ja-JP"/>
              </w:rPr>
            </w:pPr>
            <w:r w:rsidRPr="00AA5DA2">
              <w:rPr>
                <w:lang w:eastAsia="ja-JP"/>
              </w:rPr>
              <w:t>Message Type</w:t>
            </w:r>
          </w:p>
        </w:tc>
        <w:tc>
          <w:tcPr>
            <w:tcW w:w="1080" w:type="dxa"/>
          </w:tcPr>
          <w:p w14:paraId="769982D0" w14:textId="77777777" w:rsidR="00647B55" w:rsidRPr="00AA5DA2" w:rsidRDefault="00647B55" w:rsidP="007631AC">
            <w:pPr>
              <w:pStyle w:val="TAL"/>
              <w:keepNext w:val="0"/>
              <w:keepLines w:val="0"/>
              <w:widowControl w:val="0"/>
              <w:rPr>
                <w:lang w:eastAsia="ja-JP"/>
              </w:rPr>
            </w:pPr>
            <w:r w:rsidRPr="00AA5DA2">
              <w:rPr>
                <w:lang w:eastAsia="ja-JP"/>
              </w:rPr>
              <w:t>M</w:t>
            </w:r>
          </w:p>
        </w:tc>
        <w:tc>
          <w:tcPr>
            <w:tcW w:w="1080" w:type="dxa"/>
          </w:tcPr>
          <w:p w14:paraId="7A3C57E6" w14:textId="77777777" w:rsidR="00647B55" w:rsidRPr="00AA5DA2" w:rsidRDefault="00647B55" w:rsidP="007631AC">
            <w:pPr>
              <w:pStyle w:val="TAL"/>
              <w:keepNext w:val="0"/>
              <w:keepLines w:val="0"/>
              <w:widowControl w:val="0"/>
              <w:rPr>
                <w:lang w:eastAsia="ja-JP"/>
              </w:rPr>
            </w:pPr>
          </w:p>
        </w:tc>
        <w:tc>
          <w:tcPr>
            <w:tcW w:w="1512" w:type="dxa"/>
          </w:tcPr>
          <w:p w14:paraId="780519F2" w14:textId="77777777" w:rsidR="00647B55" w:rsidRPr="00AA5DA2" w:rsidRDefault="00647B55" w:rsidP="007631AC">
            <w:pPr>
              <w:pStyle w:val="TAL"/>
              <w:keepNext w:val="0"/>
              <w:keepLines w:val="0"/>
              <w:widowControl w:val="0"/>
              <w:rPr>
                <w:lang w:eastAsia="ja-JP"/>
              </w:rPr>
            </w:pPr>
            <w:r w:rsidRPr="0090263D">
              <w:rPr>
                <w:lang w:eastAsia="ja-JP"/>
              </w:rPr>
              <w:t>9.2.3.1</w:t>
            </w:r>
          </w:p>
        </w:tc>
        <w:tc>
          <w:tcPr>
            <w:tcW w:w="1728" w:type="dxa"/>
          </w:tcPr>
          <w:p w14:paraId="76C161CE" w14:textId="77777777" w:rsidR="00647B55" w:rsidRPr="00AA5DA2" w:rsidRDefault="00647B55" w:rsidP="007631AC">
            <w:pPr>
              <w:pStyle w:val="TAL"/>
              <w:keepNext w:val="0"/>
              <w:keepLines w:val="0"/>
              <w:widowControl w:val="0"/>
              <w:rPr>
                <w:lang w:eastAsia="ja-JP"/>
              </w:rPr>
            </w:pPr>
          </w:p>
        </w:tc>
        <w:tc>
          <w:tcPr>
            <w:tcW w:w="1080" w:type="dxa"/>
          </w:tcPr>
          <w:p w14:paraId="73D216A4" w14:textId="77777777" w:rsidR="00647B55" w:rsidRPr="00AA5DA2" w:rsidRDefault="00647B55" w:rsidP="007631AC">
            <w:pPr>
              <w:pStyle w:val="TAC"/>
              <w:keepNext w:val="0"/>
              <w:keepLines w:val="0"/>
              <w:widowControl w:val="0"/>
              <w:rPr>
                <w:lang w:eastAsia="ja-JP"/>
              </w:rPr>
            </w:pPr>
            <w:r w:rsidRPr="00AA5DA2">
              <w:rPr>
                <w:lang w:eastAsia="ja-JP"/>
              </w:rPr>
              <w:t>YES</w:t>
            </w:r>
          </w:p>
        </w:tc>
        <w:tc>
          <w:tcPr>
            <w:tcW w:w="1080" w:type="dxa"/>
          </w:tcPr>
          <w:p w14:paraId="5DBB86B1" w14:textId="77777777" w:rsidR="00647B55" w:rsidRPr="00AA5DA2" w:rsidRDefault="00647B55" w:rsidP="007631AC">
            <w:pPr>
              <w:pStyle w:val="TAC"/>
              <w:keepNext w:val="0"/>
              <w:keepLines w:val="0"/>
              <w:widowControl w:val="0"/>
              <w:rPr>
                <w:lang w:eastAsia="ja-JP"/>
              </w:rPr>
            </w:pPr>
            <w:r w:rsidRPr="00EA5FA7">
              <w:rPr>
                <w:lang w:eastAsia="zh-CN"/>
              </w:rPr>
              <w:t>ignore</w:t>
            </w:r>
          </w:p>
        </w:tc>
      </w:tr>
      <w:tr w:rsidR="004A33A8" w:rsidRPr="00AA5DA2" w14:paraId="72B785CA" w14:textId="77777777" w:rsidTr="007631AC">
        <w:tc>
          <w:tcPr>
            <w:tcW w:w="2160" w:type="dxa"/>
          </w:tcPr>
          <w:p w14:paraId="1CA9CA9B" w14:textId="77777777" w:rsidR="004A33A8" w:rsidRPr="00AA5DA2" w:rsidRDefault="004A33A8" w:rsidP="007631AC">
            <w:pPr>
              <w:pStyle w:val="TAL"/>
              <w:keepNext w:val="0"/>
              <w:keepLines w:val="0"/>
              <w:widowControl w:val="0"/>
              <w:rPr>
                <w:lang w:eastAsia="ja-JP"/>
              </w:rPr>
            </w:pPr>
            <w:r>
              <w:rPr>
                <w:b/>
              </w:rPr>
              <w:t xml:space="preserve">RACH Report </w:t>
            </w:r>
            <w:r w:rsidRPr="00EA5FA7">
              <w:rPr>
                <w:b/>
              </w:rPr>
              <w:t>List</w:t>
            </w:r>
          </w:p>
        </w:tc>
        <w:tc>
          <w:tcPr>
            <w:tcW w:w="1080" w:type="dxa"/>
          </w:tcPr>
          <w:p w14:paraId="38CE5721" w14:textId="77777777" w:rsidR="004A33A8" w:rsidRPr="00AA5DA2" w:rsidRDefault="004A33A8" w:rsidP="007631AC">
            <w:pPr>
              <w:pStyle w:val="TAL"/>
              <w:keepNext w:val="0"/>
              <w:keepLines w:val="0"/>
              <w:widowControl w:val="0"/>
              <w:rPr>
                <w:lang w:eastAsia="ja-JP"/>
              </w:rPr>
            </w:pPr>
          </w:p>
        </w:tc>
        <w:tc>
          <w:tcPr>
            <w:tcW w:w="1080" w:type="dxa"/>
          </w:tcPr>
          <w:p w14:paraId="5EF15704" w14:textId="77777777" w:rsidR="004A33A8" w:rsidRPr="00AA5DA2" w:rsidRDefault="004A33A8" w:rsidP="007631AC">
            <w:pPr>
              <w:pStyle w:val="TAL"/>
              <w:keepNext w:val="0"/>
              <w:keepLines w:val="0"/>
              <w:widowControl w:val="0"/>
              <w:rPr>
                <w:lang w:eastAsia="ja-JP"/>
              </w:rPr>
            </w:pPr>
            <w:r w:rsidRPr="00EA5FA7">
              <w:rPr>
                <w:i/>
                <w:iCs/>
              </w:rPr>
              <w:t>0..1</w:t>
            </w:r>
          </w:p>
        </w:tc>
        <w:tc>
          <w:tcPr>
            <w:tcW w:w="1512" w:type="dxa"/>
          </w:tcPr>
          <w:p w14:paraId="6BA41FF9" w14:textId="77777777" w:rsidR="004A33A8" w:rsidRPr="0090263D" w:rsidRDefault="004A33A8" w:rsidP="007631AC">
            <w:pPr>
              <w:pStyle w:val="TAL"/>
              <w:keepNext w:val="0"/>
              <w:keepLines w:val="0"/>
              <w:widowControl w:val="0"/>
              <w:rPr>
                <w:lang w:eastAsia="ja-JP"/>
              </w:rPr>
            </w:pPr>
          </w:p>
        </w:tc>
        <w:tc>
          <w:tcPr>
            <w:tcW w:w="1728" w:type="dxa"/>
          </w:tcPr>
          <w:p w14:paraId="126B8666" w14:textId="77777777" w:rsidR="004A33A8" w:rsidRPr="00AA5DA2" w:rsidRDefault="004A33A8" w:rsidP="007631AC">
            <w:pPr>
              <w:pStyle w:val="TAL"/>
              <w:keepNext w:val="0"/>
              <w:keepLines w:val="0"/>
              <w:widowControl w:val="0"/>
              <w:rPr>
                <w:lang w:eastAsia="ja-JP"/>
              </w:rPr>
            </w:pPr>
          </w:p>
        </w:tc>
        <w:tc>
          <w:tcPr>
            <w:tcW w:w="1080" w:type="dxa"/>
          </w:tcPr>
          <w:p w14:paraId="420FC31B" w14:textId="77777777" w:rsidR="004A33A8" w:rsidRPr="00AA5DA2" w:rsidRDefault="004A33A8" w:rsidP="007631AC">
            <w:pPr>
              <w:pStyle w:val="TAC"/>
              <w:keepNext w:val="0"/>
              <w:keepLines w:val="0"/>
              <w:widowControl w:val="0"/>
              <w:rPr>
                <w:lang w:eastAsia="ja-JP"/>
              </w:rPr>
            </w:pPr>
            <w:r w:rsidRPr="00EA5FA7">
              <w:rPr>
                <w:lang w:eastAsia="zh-CN"/>
              </w:rPr>
              <w:t>YES</w:t>
            </w:r>
          </w:p>
        </w:tc>
        <w:tc>
          <w:tcPr>
            <w:tcW w:w="1080" w:type="dxa"/>
          </w:tcPr>
          <w:p w14:paraId="71BCCAA8" w14:textId="77777777" w:rsidR="004A33A8" w:rsidRPr="00AA5DA2" w:rsidRDefault="004A33A8" w:rsidP="007631AC">
            <w:pPr>
              <w:pStyle w:val="TAC"/>
              <w:keepNext w:val="0"/>
              <w:keepLines w:val="0"/>
              <w:widowControl w:val="0"/>
              <w:rPr>
                <w:lang w:eastAsia="ja-JP"/>
              </w:rPr>
            </w:pPr>
            <w:r w:rsidRPr="00EA5FA7">
              <w:rPr>
                <w:lang w:eastAsia="zh-CN"/>
              </w:rPr>
              <w:t>ignore</w:t>
            </w:r>
          </w:p>
        </w:tc>
      </w:tr>
      <w:tr w:rsidR="004A33A8" w:rsidRPr="00AA5DA2" w14:paraId="292A9FA5" w14:textId="77777777" w:rsidTr="007631AC">
        <w:tc>
          <w:tcPr>
            <w:tcW w:w="2160" w:type="dxa"/>
          </w:tcPr>
          <w:p w14:paraId="059492D8" w14:textId="77777777" w:rsidR="004A33A8" w:rsidRPr="00032767" w:rsidRDefault="004A33A8" w:rsidP="007631AC">
            <w:pPr>
              <w:pStyle w:val="TAL"/>
              <w:keepNext w:val="0"/>
              <w:keepLines w:val="0"/>
              <w:widowControl w:val="0"/>
              <w:ind w:left="113"/>
              <w:rPr>
                <w:lang w:eastAsia="ja-JP"/>
              </w:rPr>
            </w:pPr>
            <w:r w:rsidRPr="00791720">
              <w:rPr>
                <w:b/>
                <w:bCs/>
                <w:lang w:eastAsia="ja-JP"/>
              </w:rPr>
              <w:t>&gt;RACH Report List Item</w:t>
            </w:r>
          </w:p>
        </w:tc>
        <w:tc>
          <w:tcPr>
            <w:tcW w:w="1080" w:type="dxa"/>
          </w:tcPr>
          <w:p w14:paraId="2FD210B5" w14:textId="77777777" w:rsidR="004A33A8" w:rsidRPr="00032767" w:rsidRDefault="004A33A8" w:rsidP="007631AC">
            <w:pPr>
              <w:pStyle w:val="TAL"/>
              <w:keepNext w:val="0"/>
              <w:keepLines w:val="0"/>
              <w:widowControl w:val="0"/>
              <w:rPr>
                <w:lang w:eastAsia="ja-JP"/>
              </w:rPr>
            </w:pPr>
          </w:p>
        </w:tc>
        <w:tc>
          <w:tcPr>
            <w:tcW w:w="1080" w:type="dxa"/>
          </w:tcPr>
          <w:p w14:paraId="28D7B7FD" w14:textId="77777777" w:rsidR="004A33A8" w:rsidRPr="00791720" w:rsidRDefault="004A33A8" w:rsidP="007631AC">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maxnoofRACHReports</w:t>
            </w:r>
            <w:proofErr w:type="spellEnd"/>
            <w:r w:rsidRPr="00791720">
              <w:rPr>
                <w:i/>
                <w:iCs/>
                <w:lang w:eastAsia="ja-JP"/>
              </w:rPr>
              <w:t>&gt;</w:t>
            </w:r>
          </w:p>
        </w:tc>
        <w:tc>
          <w:tcPr>
            <w:tcW w:w="1512" w:type="dxa"/>
          </w:tcPr>
          <w:p w14:paraId="76BA1C47" w14:textId="77777777" w:rsidR="004A33A8" w:rsidRPr="00032767" w:rsidRDefault="004A33A8" w:rsidP="007631AC">
            <w:pPr>
              <w:pStyle w:val="TAL"/>
              <w:keepNext w:val="0"/>
              <w:keepLines w:val="0"/>
              <w:widowControl w:val="0"/>
              <w:rPr>
                <w:lang w:eastAsia="ja-JP"/>
              </w:rPr>
            </w:pPr>
          </w:p>
        </w:tc>
        <w:tc>
          <w:tcPr>
            <w:tcW w:w="1728" w:type="dxa"/>
          </w:tcPr>
          <w:p w14:paraId="5CDBD8E9" w14:textId="77777777" w:rsidR="004A33A8" w:rsidRPr="00032767" w:rsidRDefault="004A33A8" w:rsidP="007631AC">
            <w:pPr>
              <w:pStyle w:val="TAL"/>
              <w:keepNext w:val="0"/>
              <w:keepLines w:val="0"/>
              <w:widowControl w:val="0"/>
              <w:rPr>
                <w:lang w:eastAsia="ja-JP"/>
              </w:rPr>
            </w:pPr>
          </w:p>
        </w:tc>
        <w:tc>
          <w:tcPr>
            <w:tcW w:w="1080" w:type="dxa"/>
          </w:tcPr>
          <w:p w14:paraId="791D4C11" w14:textId="77777777" w:rsidR="004A33A8" w:rsidRPr="00AA5DA2" w:rsidRDefault="004A33A8" w:rsidP="007631AC">
            <w:pPr>
              <w:pStyle w:val="TAC"/>
              <w:keepNext w:val="0"/>
              <w:keepLines w:val="0"/>
              <w:widowControl w:val="0"/>
              <w:rPr>
                <w:lang w:eastAsia="zh-CN"/>
              </w:rPr>
            </w:pPr>
            <w:r w:rsidRPr="00EA5FA7">
              <w:rPr>
                <w:lang w:eastAsia="zh-CN"/>
              </w:rPr>
              <w:t>EACH</w:t>
            </w:r>
          </w:p>
        </w:tc>
        <w:tc>
          <w:tcPr>
            <w:tcW w:w="1080" w:type="dxa"/>
          </w:tcPr>
          <w:p w14:paraId="73FC17D1" w14:textId="77777777" w:rsidR="004A33A8" w:rsidRPr="00AA5DA2" w:rsidRDefault="004A33A8" w:rsidP="007631AC">
            <w:pPr>
              <w:pStyle w:val="TAC"/>
              <w:keepNext w:val="0"/>
              <w:keepLines w:val="0"/>
              <w:widowControl w:val="0"/>
              <w:rPr>
                <w:lang w:eastAsia="zh-CN"/>
              </w:rPr>
            </w:pPr>
            <w:r w:rsidRPr="00EA5FA7">
              <w:rPr>
                <w:lang w:eastAsia="zh-CN"/>
              </w:rPr>
              <w:t>ignore</w:t>
            </w:r>
          </w:p>
        </w:tc>
      </w:tr>
      <w:tr w:rsidR="004A33A8" w:rsidRPr="00AA5DA2" w14:paraId="33D04EBC" w14:textId="77777777" w:rsidTr="007631AC">
        <w:tc>
          <w:tcPr>
            <w:tcW w:w="2160" w:type="dxa"/>
            <w:tcBorders>
              <w:top w:val="single" w:sz="4" w:space="0" w:color="auto"/>
              <w:left w:val="single" w:sz="4" w:space="0" w:color="auto"/>
              <w:bottom w:val="single" w:sz="4" w:space="0" w:color="auto"/>
              <w:right w:val="single" w:sz="4" w:space="0" w:color="auto"/>
            </w:tcBorders>
          </w:tcPr>
          <w:p w14:paraId="633B3403" w14:textId="77777777" w:rsidR="004A33A8" w:rsidRPr="00032767" w:rsidRDefault="004A33A8" w:rsidP="007631AC">
            <w:pPr>
              <w:pStyle w:val="TAL"/>
              <w:keepNext w:val="0"/>
              <w:keepLines w:val="0"/>
              <w:widowControl w:val="0"/>
              <w:ind w:left="227"/>
              <w:rPr>
                <w:lang w:eastAsia="ja-JP"/>
              </w:rPr>
            </w:pPr>
            <w:r w:rsidRPr="00032767">
              <w:rPr>
                <w:lang w:eastAsia="ja-JP"/>
              </w:rPr>
              <w:t>&gt;&gt;RACH Report Container</w:t>
            </w:r>
          </w:p>
        </w:tc>
        <w:tc>
          <w:tcPr>
            <w:tcW w:w="1080" w:type="dxa"/>
            <w:tcBorders>
              <w:top w:val="single" w:sz="4" w:space="0" w:color="auto"/>
              <w:left w:val="single" w:sz="4" w:space="0" w:color="auto"/>
              <w:bottom w:val="single" w:sz="4" w:space="0" w:color="auto"/>
              <w:right w:val="single" w:sz="4" w:space="0" w:color="auto"/>
            </w:tcBorders>
          </w:tcPr>
          <w:p w14:paraId="71474455" w14:textId="77777777" w:rsidR="004A33A8" w:rsidRPr="00032767" w:rsidRDefault="004A33A8" w:rsidP="007631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156AA3" w14:textId="77777777" w:rsidR="004A33A8" w:rsidRPr="00032767" w:rsidRDefault="004A33A8"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A8CF80" w14:textId="77777777" w:rsidR="004A33A8" w:rsidRPr="00032767" w:rsidRDefault="004A33A8" w:rsidP="007631AC">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2D24A2" w14:textId="77777777" w:rsidR="004A33A8" w:rsidRPr="00032767" w:rsidRDefault="004A33A8" w:rsidP="007631AC">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7E35177" w14:textId="77777777" w:rsidR="004A33A8" w:rsidRPr="00AA5DA2" w:rsidRDefault="004A33A8" w:rsidP="007631AC">
            <w:pPr>
              <w:pStyle w:val="TAC"/>
              <w:keepNext w:val="0"/>
              <w:keepLines w:val="0"/>
              <w:widowControl w:val="0"/>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B90A62" w14:textId="77777777" w:rsidR="004A33A8" w:rsidRPr="00AA5DA2" w:rsidRDefault="004A33A8" w:rsidP="007631AC">
            <w:pPr>
              <w:pStyle w:val="TAC"/>
              <w:keepNext w:val="0"/>
              <w:keepLines w:val="0"/>
              <w:widowControl w:val="0"/>
              <w:rPr>
                <w:lang w:eastAsia="zh-CN"/>
              </w:rPr>
            </w:pPr>
            <w:r w:rsidRPr="00AA5DA2">
              <w:rPr>
                <w:lang w:eastAsia="zh-CN"/>
              </w:rPr>
              <w:t>ignore</w:t>
            </w:r>
          </w:p>
        </w:tc>
      </w:tr>
      <w:tr w:rsidR="004A33A8" w:rsidRPr="00AA5DA2" w14:paraId="4ECCDF00" w14:textId="77777777" w:rsidTr="007631AC">
        <w:tc>
          <w:tcPr>
            <w:tcW w:w="2160" w:type="dxa"/>
            <w:tcBorders>
              <w:top w:val="single" w:sz="4" w:space="0" w:color="auto"/>
              <w:left w:val="single" w:sz="4" w:space="0" w:color="auto"/>
              <w:bottom w:val="single" w:sz="4" w:space="0" w:color="auto"/>
              <w:right w:val="single" w:sz="4" w:space="0" w:color="auto"/>
            </w:tcBorders>
          </w:tcPr>
          <w:p w14:paraId="596942F5" w14:textId="77777777" w:rsidR="004A33A8" w:rsidRPr="00032767" w:rsidRDefault="004A33A8" w:rsidP="007631AC">
            <w:pPr>
              <w:pStyle w:val="TAL"/>
              <w:keepNext w:val="0"/>
              <w:keepLines w:val="0"/>
              <w:widowControl w:val="0"/>
              <w:ind w:left="227"/>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363AA7D7" w14:textId="77777777" w:rsidR="004A33A8" w:rsidRPr="00032767" w:rsidRDefault="004A33A8" w:rsidP="007631A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5C018" w14:textId="77777777" w:rsidR="004A33A8" w:rsidRPr="00032767" w:rsidRDefault="004A33A8"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E71C28" w14:textId="77777777" w:rsidR="004A33A8" w:rsidRPr="00222A5F" w:rsidRDefault="004A33A8" w:rsidP="007631AC">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2E2FF04B" w14:textId="77777777" w:rsidR="004A33A8" w:rsidRPr="00032767" w:rsidRDefault="004A33A8" w:rsidP="007631AC">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00223BDA" w14:textId="77777777" w:rsidR="004A33A8" w:rsidRPr="00032767" w:rsidRDefault="004A33A8"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C5EBC10" w14:textId="77777777" w:rsidR="004A33A8" w:rsidRPr="00AA5DA2" w:rsidRDefault="004A33A8" w:rsidP="007631A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618F8D" w14:textId="77777777" w:rsidR="004A33A8" w:rsidRPr="00AA5DA2" w:rsidRDefault="004A33A8" w:rsidP="007631AC">
            <w:pPr>
              <w:pStyle w:val="TAC"/>
              <w:keepNext w:val="0"/>
              <w:keepLines w:val="0"/>
              <w:widowControl w:val="0"/>
              <w:rPr>
                <w:lang w:eastAsia="zh-CN"/>
              </w:rPr>
            </w:pPr>
            <w:r>
              <w:rPr>
                <w:lang w:eastAsia="zh-CN"/>
              </w:rPr>
              <w:t>ignore</w:t>
            </w:r>
          </w:p>
        </w:tc>
      </w:tr>
      <w:tr w:rsidR="00647B55" w:rsidRPr="00AA5DA2" w14:paraId="6F4F27DE" w14:textId="77777777" w:rsidTr="007631AC">
        <w:tc>
          <w:tcPr>
            <w:tcW w:w="2160" w:type="dxa"/>
            <w:tcBorders>
              <w:top w:val="single" w:sz="4" w:space="0" w:color="auto"/>
              <w:left w:val="single" w:sz="4" w:space="0" w:color="auto"/>
              <w:bottom w:val="single" w:sz="4" w:space="0" w:color="auto"/>
              <w:right w:val="single" w:sz="4" w:space="0" w:color="auto"/>
            </w:tcBorders>
          </w:tcPr>
          <w:p w14:paraId="222368B7" w14:textId="77777777" w:rsidR="00647B55" w:rsidRPr="00032767" w:rsidRDefault="00647B55" w:rsidP="007631AC">
            <w:pPr>
              <w:pStyle w:val="TAL"/>
              <w:keepNext w:val="0"/>
              <w:keepLines w:val="0"/>
              <w:widowControl w:val="0"/>
              <w:rPr>
                <w:lang w:eastAsia="ja-JP"/>
              </w:rPr>
            </w:pPr>
            <w:bookmarkStart w:id="18" w:name="_Hlk39132149"/>
            <w:r>
              <w:rPr>
                <w:b/>
              </w:rPr>
              <w:t>Successful HO Report List</w:t>
            </w:r>
          </w:p>
        </w:tc>
        <w:tc>
          <w:tcPr>
            <w:tcW w:w="1080" w:type="dxa"/>
            <w:tcBorders>
              <w:top w:val="single" w:sz="4" w:space="0" w:color="auto"/>
              <w:left w:val="single" w:sz="4" w:space="0" w:color="auto"/>
              <w:bottom w:val="single" w:sz="4" w:space="0" w:color="auto"/>
              <w:right w:val="single" w:sz="4" w:space="0" w:color="auto"/>
            </w:tcBorders>
          </w:tcPr>
          <w:p w14:paraId="4374FBAA" w14:textId="77777777" w:rsidR="00647B55" w:rsidRPr="00032767" w:rsidRDefault="00647B55" w:rsidP="007631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771A9" w14:textId="77777777" w:rsidR="00647B55" w:rsidRPr="00032767" w:rsidRDefault="00647B55" w:rsidP="007631AC">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3F00567B" w14:textId="77777777" w:rsidR="00647B55" w:rsidRPr="00032767" w:rsidRDefault="00647B55" w:rsidP="007631A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0290B7" w14:textId="77777777" w:rsidR="00647B55" w:rsidRPr="00032767" w:rsidRDefault="00647B55"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C7682C3" w14:textId="77777777" w:rsidR="00647B55" w:rsidRPr="00AA5DA2" w:rsidRDefault="00647B55" w:rsidP="007631A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835B36" w14:textId="77777777" w:rsidR="00647B55" w:rsidRPr="00AA5DA2" w:rsidRDefault="00647B55" w:rsidP="007631AC">
            <w:pPr>
              <w:pStyle w:val="TAC"/>
              <w:keepNext w:val="0"/>
              <w:keepLines w:val="0"/>
              <w:widowControl w:val="0"/>
              <w:rPr>
                <w:lang w:eastAsia="zh-CN"/>
              </w:rPr>
            </w:pPr>
            <w:r w:rsidRPr="00EA5FA7">
              <w:rPr>
                <w:lang w:eastAsia="zh-CN"/>
              </w:rPr>
              <w:t>ignore</w:t>
            </w:r>
          </w:p>
        </w:tc>
      </w:tr>
      <w:tr w:rsidR="00647B55" w:rsidRPr="00AA5DA2" w14:paraId="79A9EFA9" w14:textId="77777777" w:rsidTr="007631AC">
        <w:tc>
          <w:tcPr>
            <w:tcW w:w="2160" w:type="dxa"/>
            <w:tcBorders>
              <w:top w:val="single" w:sz="4" w:space="0" w:color="auto"/>
              <w:left w:val="single" w:sz="4" w:space="0" w:color="auto"/>
              <w:bottom w:val="single" w:sz="4" w:space="0" w:color="auto"/>
              <w:right w:val="single" w:sz="4" w:space="0" w:color="auto"/>
            </w:tcBorders>
          </w:tcPr>
          <w:p w14:paraId="4AB95626" w14:textId="77777777" w:rsidR="00647B55" w:rsidRPr="00032767" w:rsidRDefault="00647B55" w:rsidP="007631AC">
            <w:pPr>
              <w:pStyle w:val="TAL"/>
              <w:keepNext w:val="0"/>
              <w:keepLines w:val="0"/>
              <w:widowControl w:val="0"/>
              <w:ind w:left="113"/>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432ADC3A" w14:textId="77777777" w:rsidR="00647B55" w:rsidRPr="00032767" w:rsidRDefault="00647B55" w:rsidP="007631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4F708A" w14:textId="77777777" w:rsidR="00647B55" w:rsidRPr="00032767" w:rsidRDefault="00647B55" w:rsidP="007631AC">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9D4550" w14:textId="77777777" w:rsidR="00647B55" w:rsidRPr="00032767" w:rsidRDefault="00647B55" w:rsidP="007631A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78C61C" w14:textId="77777777" w:rsidR="00647B55" w:rsidRPr="00032767" w:rsidRDefault="00647B55" w:rsidP="007631AC">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854F4EB" w14:textId="77777777" w:rsidR="00647B55" w:rsidRPr="00AA5DA2" w:rsidRDefault="00647B55" w:rsidP="007631AC">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449F8F" w14:textId="77777777" w:rsidR="00647B55" w:rsidRPr="00AA5DA2" w:rsidRDefault="00647B55" w:rsidP="007631AC">
            <w:pPr>
              <w:pStyle w:val="TAC"/>
              <w:keepNext w:val="0"/>
              <w:keepLines w:val="0"/>
              <w:widowControl w:val="0"/>
              <w:rPr>
                <w:lang w:eastAsia="zh-CN"/>
              </w:rPr>
            </w:pPr>
          </w:p>
        </w:tc>
      </w:tr>
      <w:tr w:rsidR="00647B55" w:rsidRPr="00AA5DA2" w14:paraId="3B34B963" w14:textId="77777777" w:rsidTr="007631AC">
        <w:tc>
          <w:tcPr>
            <w:tcW w:w="2160" w:type="dxa"/>
            <w:tcBorders>
              <w:top w:val="single" w:sz="4" w:space="0" w:color="auto"/>
              <w:left w:val="single" w:sz="4" w:space="0" w:color="auto"/>
              <w:bottom w:val="single" w:sz="4" w:space="0" w:color="auto"/>
              <w:right w:val="single" w:sz="4" w:space="0" w:color="auto"/>
            </w:tcBorders>
          </w:tcPr>
          <w:p w14:paraId="075C27E0" w14:textId="77777777" w:rsidR="00647B55" w:rsidRPr="00032767" w:rsidRDefault="00647B55" w:rsidP="007631AC">
            <w:pPr>
              <w:pStyle w:val="TAL"/>
              <w:keepNext w:val="0"/>
              <w:keepLines w:val="0"/>
              <w:widowControl w:val="0"/>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75726B0D" w14:textId="77777777" w:rsidR="00647B55" w:rsidRPr="00032767" w:rsidRDefault="00647B55" w:rsidP="007631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1D825" w14:textId="77777777" w:rsidR="00647B55" w:rsidRPr="00032767" w:rsidRDefault="00647B55" w:rsidP="007631A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4DD830" w14:textId="77777777" w:rsidR="00647B55" w:rsidRPr="00032767" w:rsidRDefault="00647B55" w:rsidP="007631AC">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E6B6DA0" w14:textId="77777777" w:rsidR="00647B55" w:rsidRPr="00032767" w:rsidRDefault="00647B55" w:rsidP="007631AC">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A5951D8" w14:textId="77777777" w:rsidR="00647B55" w:rsidRPr="00AA5DA2" w:rsidRDefault="00647B55" w:rsidP="007631AC">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58037" w14:textId="77777777" w:rsidR="00647B55" w:rsidRPr="00AA5DA2" w:rsidRDefault="00647B55" w:rsidP="007631AC">
            <w:pPr>
              <w:pStyle w:val="TAC"/>
              <w:keepNext w:val="0"/>
              <w:keepLines w:val="0"/>
              <w:widowControl w:val="0"/>
              <w:rPr>
                <w:lang w:eastAsia="zh-CN"/>
              </w:rPr>
            </w:pPr>
          </w:p>
        </w:tc>
      </w:tr>
      <w:tr w:rsidR="00DB04DF" w:rsidRPr="00AA5DA2" w14:paraId="307275FD" w14:textId="77777777" w:rsidTr="007631AC">
        <w:trPr>
          <w:ins w:id="19"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15E7BF09" w14:textId="1CB4A11D" w:rsidR="00DB04DF" w:rsidRPr="00DB04DF" w:rsidRDefault="00DB04DF">
            <w:pPr>
              <w:pStyle w:val="TAL"/>
              <w:keepNext w:val="0"/>
              <w:keepLines w:val="0"/>
              <w:widowControl w:val="0"/>
              <w:ind w:left="227"/>
              <w:rPr>
                <w:ins w:id="20" w:author="Huawei" w:date="2024-01-26T13:54:00Z"/>
                <w:lang w:eastAsia="ja-JP"/>
                <w:rPrChange w:id="21" w:author="Huawei" w:date="2024-01-26T13:54:00Z">
                  <w:rPr>
                    <w:ins w:id="22" w:author="Huawei" w:date="2024-01-26T13:54:00Z"/>
                    <w:b/>
                  </w:rPr>
                </w:rPrChange>
              </w:rPr>
              <w:pPrChange w:id="23" w:author="Huawei" w:date="2024-01-26T13:54:00Z">
                <w:pPr>
                  <w:pStyle w:val="TAL"/>
                  <w:keepNext w:val="0"/>
                  <w:keepLines w:val="0"/>
                  <w:widowControl w:val="0"/>
                </w:pPr>
              </w:pPrChange>
            </w:pPr>
            <w:ins w:id="24" w:author="Huawei" w:date="2024-01-26T13:54:00Z">
              <w:r>
                <w:rPr>
                  <w:lang w:eastAsia="ja-JP"/>
                </w:rPr>
                <w:t>&gt;&gt;</w:t>
              </w:r>
              <w:r w:rsidRPr="00AA5DA2">
                <w:rPr>
                  <w:lang w:eastAsia="ja-JP"/>
                </w:rPr>
                <w:t>Source cell C-RNTI</w:t>
              </w:r>
            </w:ins>
          </w:p>
        </w:tc>
        <w:tc>
          <w:tcPr>
            <w:tcW w:w="1080" w:type="dxa"/>
            <w:tcBorders>
              <w:top w:val="single" w:sz="4" w:space="0" w:color="auto"/>
              <w:left w:val="single" w:sz="4" w:space="0" w:color="auto"/>
              <w:bottom w:val="single" w:sz="4" w:space="0" w:color="auto"/>
              <w:right w:val="single" w:sz="4" w:space="0" w:color="auto"/>
            </w:tcBorders>
          </w:tcPr>
          <w:p w14:paraId="76986FE4" w14:textId="4342A388" w:rsidR="00DB04DF" w:rsidRDefault="00DB04DF" w:rsidP="00DB04DF">
            <w:pPr>
              <w:pStyle w:val="TAL"/>
              <w:keepNext w:val="0"/>
              <w:keepLines w:val="0"/>
              <w:widowControl w:val="0"/>
              <w:rPr>
                <w:ins w:id="25" w:author="Huawei" w:date="2024-01-26T13:54:00Z"/>
                <w:lang w:eastAsia="ja-JP"/>
              </w:rPr>
            </w:pPr>
            <w:ins w:id="26"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0983CD" w14:textId="77777777" w:rsidR="00DB04DF" w:rsidRPr="005004C7" w:rsidRDefault="00DB04DF" w:rsidP="00DB04DF">
            <w:pPr>
              <w:pStyle w:val="TAL"/>
              <w:keepNext w:val="0"/>
              <w:keepLines w:val="0"/>
              <w:widowControl w:val="0"/>
              <w:rPr>
                <w:ins w:id="27" w:author="Huawei" w:date="2024-01-26T13:54: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512209E" w14:textId="6E887C0F" w:rsidR="00DB04DF" w:rsidRPr="00032767" w:rsidRDefault="00DB04DF" w:rsidP="00DB04DF">
            <w:pPr>
              <w:pStyle w:val="TAL"/>
              <w:keepNext w:val="0"/>
              <w:keepLines w:val="0"/>
              <w:widowControl w:val="0"/>
              <w:rPr>
                <w:ins w:id="28" w:author="Huawei" w:date="2024-01-26T13:54:00Z"/>
                <w:lang w:eastAsia="ja-JP"/>
              </w:rPr>
            </w:pPr>
            <w:ins w:id="29" w:author="Huawei" w:date="2024-01-26T13:54:00Z">
              <w:r w:rsidRPr="00AA5DA2">
                <w:rPr>
                  <w:lang w:eastAsia="ja-JP"/>
                </w:rPr>
                <w:t>BIT STRING (SIZE (16))</w:t>
              </w:r>
            </w:ins>
          </w:p>
        </w:tc>
        <w:tc>
          <w:tcPr>
            <w:tcW w:w="1728" w:type="dxa"/>
            <w:tcBorders>
              <w:top w:val="single" w:sz="4" w:space="0" w:color="auto"/>
              <w:left w:val="single" w:sz="4" w:space="0" w:color="auto"/>
              <w:bottom w:val="single" w:sz="4" w:space="0" w:color="auto"/>
              <w:right w:val="single" w:sz="4" w:space="0" w:color="auto"/>
            </w:tcBorders>
          </w:tcPr>
          <w:p w14:paraId="537A42BC" w14:textId="412358C5" w:rsidR="00DB04DF" w:rsidRDefault="00DB04DF" w:rsidP="00DB04DF">
            <w:pPr>
              <w:pStyle w:val="TAL"/>
              <w:keepNext w:val="0"/>
              <w:keepLines w:val="0"/>
              <w:widowControl w:val="0"/>
              <w:rPr>
                <w:ins w:id="30" w:author="Huawei" w:date="2024-01-26T13:54:00Z"/>
                <w:lang w:eastAsia="ja-JP"/>
              </w:rPr>
            </w:pPr>
            <w:ins w:id="31" w:author="Huawei" w:date="2024-01-26T13:54:00Z">
              <w:r w:rsidRPr="00AA5DA2">
                <w:rPr>
                  <w:lang w:eastAsia="ja-JP"/>
                </w:rPr>
                <w:t xml:space="preserve">C-RNTI allocated at the source </w:t>
              </w:r>
              <w:r>
                <w:rPr>
                  <w:rFonts w:hint="eastAsia"/>
                  <w:lang w:eastAsia="zh-CN"/>
                </w:rPr>
                <w:t>node</w:t>
              </w:r>
            </w:ins>
            <w:ins w:id="32" w:author="Huawei" w:date="2024-01-26T13: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5F1186" w14:textId="4157F317" w:rsidR="00DB04DF" w:rsidRPr="00B1309A" w:rsidRDefault="00DB04DF" w:rsidP="00DB04DF">
            <w:pPr>
              <w:pStyle w:val="TAC"/>
              <w:keepNext w:val="0"/>
              <w:keepLines w:val="0"/>
              <w:widowControl w:val="0"/>
              <w:rPr>
                <w:ins w:id="33" w:author="Huawei" w:date="2024-01-26T13:54:00Z"/>
                <w:lang w:eastAsia="ja-JP"/>
              </w:rPr>
            </w:pPr>
            <w:ins w:id="34"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2FF263" w14:textId="66159943" w:rsidR="00DB04DF" w:rsidRPr="00B1309A" w:rsidRDefault="00DB04DF" w:rsidP="00DB04DF">
            <w:pPr>
              <w:pStyle w:val="TAC"/>
              <w:keepNext w:val="0"/>
              <w:keepLines w:val="0"/>
              <w:widowControl w:val="0"/>
              <w:rPr>
                <w:ins w:id="35" w:author="Huawei" w:date="2024-01-26T13:54:00Z"/>
                <w:lang w:eastAsia="zh-CN"/>
              </w:rPr>
            </w:pPr>
            <w:ins w:id="36" w:author="Huawei" w:date="2024-01-26T13:54:00Z">
              <w:r w:rsidRPr="00AA5DA2">
                <w:rPr>
                  <w:lang w:eastAsia="ja-JP"/>
                </w:rPr>
                <w:t>ignore</w:t>
              </w:r>
            </w:ins>
          </w:p>
        </w:tc>
      </w:tr>
      <w:tr w:rsidR="00DB04DF" w:rsidRPr="00AA5DA2" w14:paraId="55D2A29B" w14:textId="77777777" w:rsidTr="007631AC">
        <w:trPr>
          <w:ins w:id="37" w:author="Huawei" w:date="2024-01-26T13:54:00Z"/>
        </w:trPr>
        <w:tc>
          <w:tcPr>
            <w:tcW w:w="2160" w:type="dxa"/>
            <w:tcBorders>
              <w:top w:val="single" w:sz="4" w:space="0" w:color="auto"/>
              <w:left w:val="single" w:sz="4" w:space="0" w:color="auto"/>
              <w:bottom w:val="single" w:sz="4" w:space="0" w:color="auto"/>
              <w:right w:val="single" w:sz="4" w:space="0" w:color="auto"/>
            </w:tcBorders>
          </w:tcPr>
          <w:p w14:paraId="7D203079" w14:textId="5C314302" w:rsidR="00DB04DF" w:rsidRPr="00DB04DF" w:rsidRDefault="00DB04DF">
            <w:pPr>
              <w:pStyle w:val="TAL"/>
              <w:keepNext w:val="0"/>
              <w:keepLines w:val="0"/>
              <w:widowControl w:val="0"/>
              <w:ind w:left="227"/>
              <w:rPr>
                <w:ins w:id="38" w:author="Huawei" w:date="2024-01-26T13:54:00Z"/>
                <w:lang w:eastAsia="ja-JP"/>
                <w:rPrChange w:id="39" w:author="Huawei" w:date="2024-01-26T13:54:00Z">
                  <w:rPr>
                    <w:ins w:id="40" w:author="Huawei" w:date="2024-01-26T13:54:00Z"/>
                    <w:b/>
                  </w:rPr>
                </w:rPrChange>
              </w:rPr>
              <w:pPrChange w:id="41" w:author="Huawei" w:date="2024-01-26T13:54:00Z">
                <w:pPr>
                  <w:pStyle w:val="TAL"/>
                  <w:keepNext w:val="0"/>
                  <w:keepLines w:val="0"/>
                  <w:widowControl w:val="0"/>
                </w:pPr>
              </w:pPrChange>
            </w:pPr>
            <w:ins w:id="42" w:author="Huawei" w:date="2024-01-26T13:54:00Z">
              <w:r>
                <w:rPr>
                  <w:lang w:eastAsia="ja-JP"/>
                </w:rPr>
                <w:t>&gt;&gt;</w:t>
              </w:r>
              <w:r w:rsidRPr="00AA5DA2">
                <w:rPr>
                  <w:lang w:eastAsia="ja-JP"/>
                </w:rPr>
                <w:t>Mobility Information</w:t>
              </w:r>
            </w:ins>
          </w:p>
        </w:tc>
        <w:tc>
          <w:tcPr>
            <w:tcW w:w="1080" w:type="dxa"/>
            <w:tcBorders>
              <w:top w:val="single" w:sz="4" w:space="0" w:color="auto"/>
              <w:left w:val="single" w:sz="4" w:space="0" w:color="auto"/>
              <w:bottom w:val="single" w:sz="4" w:space="0" w:color="auto"/>
              <w:right w:val="single" w:sz="4" w:space="0" w:color="auto"/>
            </w:tcBorders>
          </w:tcPr>
          <w:p w14:paraId="56F08F89" w14:textId="1B068A47" w:rsidR="00DB04DF" w:rsidRDefault="00DB04DF" w:rsidP="00DB04DF">
            <w:pPr>
              <w:pStyle w:val="TAL"/>
              <w:keepNext w:val="0"/>
              <w:keepLines w:val="0"/>
              <w:widowControl w:val="0"/>
              <w:rPr>
                <w:ins w:id="43" w:author="Huawei" w:date="2024-01-26T13:54:00Z"/>
                <w:lang w:eastAsia="ja-JP"/>
              </w:rPr>
            </w:pPr>
            <w:ins w:id="44" w:author="Huawei" w:date="2024-01-26T13:54: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BF6517" w14:textId="77777777" w:rsidR="00DB04DF" w:rsidRPr="005004C7" w:rsidRDefault="00DB04DF" w:rsidP="00DB04DF">
            <w:pPr>
              <w:pStyle w:val="TAL"/>
              <w:keepNext w:val="0"/>
              <w:keepLines w:val="0"/>
              <w:widowControl w:val="0"/>
              <w:rPr>
                <w:ins w:id="45" w:author="Huawei" w:date="2024-01-26T13:54: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A9619E4" w14:textId="64F38C00" w:rsidR="00DB04DF" w:rsidRPr="00032767" w:rsidRDefault="00DB04DF" w:rsidP="00DB04DF">
            <w:pPr>
              <w:pStyle w:val="TAL"/>
              <w:keepNext w:val="0"/>
              <w:keepLines w:val="0"/>
              <w:widowControl w:val="0"/>
              <w:rPr>
                <w:ins w:id="46" w:author="Huawei" w:date="2024-01-26T13:54:00Z"/>
                <w:lang w:eastAsia="ja-JP"/>
              </w:rPr>
            </w:pPr>
            <w:ins w:id="47" w:author="Huawei" w:date="2024-01-26T13:54:00Z">
              <w:r w:rsidRPr="00AA5DA2">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14:paraId="6B6C274D" w14:textId="34FE5C60" w:rsidR="00DB04DF" w:rsidRDefault="00DB04DF" w:rsidP="00DB04DF">
            <w:pPr>
              <w:pStyle w:val="TAL"/>
              <w:keepNext w:val="0"/>
              <w:keepLines w:val="0"/>
              <w:widowControl w:val="0"/>
              <w:rPr>
                <w:ins w:id="48" w:author="Huawei" w:date="2024-01-26T13:54:00Z"/>
                <w:lang w:eastAsia="ja-JP"/>
              </w:rPr>
            </w:pPr>
            <w:ins w:id="49" w:author="Huawei" w:date="2024-01-26T13:54:00Z">
              <w:r w:rsidRPr="00AA5DA2">
                <w:rPr>
                  <w:lang w:eastAsia="ja-JP"/>
                </w:rPr>
                <w:t>Information provided in the HANDOVER REQUEST message</w:t>
              </w:r>
            </w:ins>
            <w:ins w:id="50" w:author="Huawei" w:date="2024-01-26T13:55:00Z">
              <w:r>
                <w:rPr>
                  <w:lang w:eastAsia="ja-JP"/>
                </w:rPr>
                <w:t xml:space="preserve"> from the source node.</w:t>
              </w:r>
            </w:ins>
          </w:p>
        </w:tc>
        <w:tc>
          <w:tcPr>
            <w:tcW w:w="1080" w:type="dxa"/>
            <w:tcBorders>
              <w:top w:val="single" w:sz="4" w:space="0" w:color="auto"/>
              <w:left w:val="single" w:sz="4" w:space="0" w:color="auto"/>
              <w:bottom w:val="single" w:sz="4" w:space="0" w:color="auto"/>
              <w:right w:val="single" w:sz="4" w:space="0" w:color="auto"/>
            </w:tcBorders>
          </w:tcPr>
          <w:p w14:paraId="2F2CAF55" w14:textId="5DC51DB7" w:rsidR="00DB04DF" w:rsidRPr="00B1309A" w:rsidRDefault="00DB04DF" w:rsidP="00DB04DF">
            <w:pPr>
              <w:pStyle w:val="TAC"/>
              <w:keepNext w:val="0"/>
              <w:keepLines w:val="0"/>
              <w:widowControl w:val="0"/>
              <w:rPr>
                <w:ins w:id="51" w:author="Huawei" w:date="2024-01-26T13:54:00Z"/>
                <w:lang w:eastAsia="ja-JP"/>
              </w:rPr>
            </w:pPr>
            <w:ins w:id="52" w:author="Huawei" w:date="2024-01-26T13: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4F1B2E" w14:textId="6E11D4B6" w:rsidR="00DB04DF" w:rsidRPr="00B1309A" w:rsidRDefault="00DB04DF" w:rsidP="00DB04DF">
            <w:pPr>
              <w:pStyle w:val="TAC"/>
              <w:keepNext w:val="0"/>
              <w:keepLines w:val="0"/>
              <w:widowControl w:val="0"/>
              <w:rPr>
                <w:ins w:id="53" w:author="Huawei" w:date="2024-01-26T13:54:00Z"/>
                <w:lang w:eastAsia="zh-CN"/>
              </w:rPr>
            </w:pPr>
            <w:ins w:id="54" w:author="Huawei" w:date="2024-01-26T13:54:00Z">
              <w:r w:rsidRPr="00AA5DA2">
                <w:rPr>
                  <w:lang w:eastAsia="ja-JP"/>
                </w:rPr>
                <w:t>ignore</w:t>
              </w:r>
            </w:ins>
          </w:p>
        </w:tc>
      </w:tr>
      <w:bookmarkEnd w:id="18"/>
      <w:tr w:rsidR="00145085" w:rsidRPr="00AA5DA2" w14:paraId="7E7F18C3" w14:textId="77777777" w:rsidTr="0040720E">
        <w:tc>
          <w:tcPr>
            <w:tcW w:w="2160" w:type="dxa"/>
            <w:tcBorders>
              <w:top w:val="single" w:sz="4" w:space="0" w:color="auto"/>
              <w:left w:val="single" w:sz="4" w:space="0" w:color="auto"/>
              <w:bottom w:val="single" w:sz="4" w:space="0" w:color="auto"/>
              <w:right w:val="single" w:sz="4" w:space="0" w:color="auto"/>
            </w:tcBorders>
          </w:tcPr>
          <w:p w14:paraId="3D72FA92" w14:textId="77777777" w:rsidR="00145085" w:rsidRPr="00032767" w:rsidRDefault="00145085" w:rsidP="0040720E">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List</w:t>
            </w:r>
          </w:p>
        </w:tc>
        <w:tc>
          <w:tcPr>
            <w:tcW w:w="1080" w:type="dxa"/>
            <w:tcBorders>
              <w:top w:val="single" w:sz="4" w:space="0" w:color="auto"/>
              <w:left w:val="single" w:sz="4" w:space="0" w:color="auto"/>
              <w:bottom w:val="single" w:sz="4" w:space="0" w:color="auto"/>
              <w:right w:val="single" w:sz="4" w:space="0" w:color="auto"/>
            </w:tcBorders>
          </w:tcPr>
          <w:p w14:paraId="7F03757F"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F8DC3" w14:textId="77777777" w:rsidR="00145085" w:rsidRPr="00032767" w:rsidRDefault="00145085" w:rsidP="0040720E">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AE38CC" w14:textId="77777777" w:rsidR="00145085" w:rsidRPr="00032767" w:rsidRDefault="00145085" w:rsidP="0040720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C5C479"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F320C" w14:textId="77777777" w:rsidR="00145085" w:rsidRPr="002C74F4" w:rsidRDefault="00145085" w:rsidP="0040720E">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FFB2E7" w14:textId="77777777" w:rsidR="00145085" w:rsidRPr="00AA5DA2" w:rsidRDefault="00145085" w:rsidP="0040720E">
            <w:pPr>
              <w:pStyle w:val="TAC"/>
              <w:keepNext w:val="0"/>
              <w:keepLines w:val="0"/>
              <w:widowControl w:val="0"/>
              <w:rPr>
                <w:lang w:eastAsia="zh-CN"/>
              </w:rPr>
            </w:pPr>
            <w:r w:rsidRPr="00B1309A">
              <w:rPr>
                <w:lang w:eastAsia="zh-CN"/>
              </w:rPr>
              <w:t>ignore</w:t>
            </w:r>
          </w:p>
        </w:tc>
      </w:tr>
      <w:tr w:rsidR="00145085" w:rsidRPr="00AA5DA2" w14:paraId="672E8B76" w14:textId="77777777" w:rsidTr="0040720E">
        <w:tc>
          <w:tcPr>
            <w:tcW w:w="2160" w:type="dxa"/>
            <w:tcBorders>
              <w:top w:val="single" w:sz="4" w:space="0" w:color="auto"/>
              <w:left w:val="single" w:sz="4" w:space="0" w:color="auto"/>
              <w:bottom w:val="single" w:sz="4" w:space="0" w:color="auto"/>
              <w:right w:val="single" w:sz="4" w:space="0" w:color="auto"/>
            </w:tcBorders>
          </w:tcPr>
          <w:p w14:paraId="6CE5F0AA" w14:textId="77777777" w:rsidR="00145085" w:rsidRPr="00032767" w:rsidRDefault="00145085" w:rsidP="0040720E">
            <w:pPr>
              <w:pStyle w:val="TAL"/>
              <w:keepNext w:val="0"/>
              <w:keepLines w:val="0"/>
              <w:widowControl w:val="0"/>
              <w:ind w:left="113"/>
              <w:rPr>
                <w:lang w:eastAsia="ja-JP"/>
              </w:rPr>
            </w:pPr>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p>
        </w:tc>
        <w:tc>
          <w:tcPr>
            <w:tcW w:w="1080" w:type="dxa"/>
            <w:tcBorders>
              <w:top w:val="single" w:sz="4" w:space="0" w:color="auto"/>
              <w:left w:val="single" w:sz="4" w:space="0" w:color="auto"/>
              <w:bottom w:val="single" w:sz="4" w:space="0" w:color="auto"/>
              <w:right w:val="single" w:sz="4" w:space="0" w:color="auto"/>
            </w:tcBorders>
          </w:tcPr>
          <w:p w14:paraId="4C4EA577"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E9BE1" w14:textId="77777777" w:rsidR="00145085" w:rsidRPr="00032767" w:rsidRDefault="00145085" w:rsidP="0040720E">
            <w:pPr>
              <w:pStyle w:val="TAL"/>
              <w:keepNext w:val="0"/>
              <w:keepLines w:val="0"/>
              <w:widowControl w:val="0"/>
              <w:rPr>
                <w:lang w:eastAsia="ja-JP"/>
              </w:rPr>
            </w:pPr>
            <w:r w:rsidRPr="005004C7">
              <w:rPr>
                <w:i/>
                <w:iCs/>
                <w:lang w:eastAsia="ja-JP"/>
              </w:rPr>
              <w:t>1</w:t>
            </w:r>
            <w:proofErr w:type="gramStart"/>
            <w:r w:rsidRPr="005004C7">
              <w:rPr>
                <w:i/>
                <w:iCs/>
                <w:lang w:eastAsia="ja-JP"/>
              </w:rPr>
              <w:t xml:space="preserve">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1EAB75" w14:textId="77777777" w:rsidR="00145085" w:rsidRPr="00032767" w:rsidRDefault="00145085" w:rsidP="0040720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A45B22"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8EEF7" w14:textId="77777777" w:rsidR="00145085" w:rsidRPr="002C74F4" w:rsidRDefault="00145085" w:rsidP="0040720E">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044DEE" w14:textId="77777777" w:rsidR="00145085" w:rsidRPr="00AA5DA2" w:rsidRDefault="00145085" w:rsidP="0040720E">
            <w:pPr>
              <w:pStyle w:val="TAC"/>
              <w:keepNext w:val="0"/>
              <w:keepLines w:val="0"/>
              <w:widowControl w:val="0"/>
              <w:rPr>
                <w:lang w:eastAsia="zh-CN"/>
              </w:rPr>
            </w:pPr>
          </w:p>
        </w:tc>
      </w:tr>
      <w:tr w:rsidR="00145085" w:rsidRPr="00AA5DA2" w14:paraId="7106C1BF" w14:textId="77777777" w:rsidTr="0040720E">
        <w:tc>
          <w:tcPr>
            <w:tcW w:w="2160" w:type="dxa"/>
            <w:tcBorders>
              <w:top w:val="single" w:sz="4" w:space="0" w:color="auto"/>
              <w:left w:val="single" w:sz="4" w:space="0" w:color="auto"/>
              <w:bottom w:val="single" w:sz="4" w:space="0" w:color="auto"/>
              <w:right w:val="single" w:sz="4" w:space="0" w:color="auto"/>
            </w:tcBorders>
          </w:tcPr>
          <w:p w14:paraId="7FA90C33" w14:textId="77777777" w:rsidR="00145085" w:rsidRPr="00032767" w:rsidRDefault="00145085" w:rsidP="0040720E">
            <w:pPr>
              <w:pStyle w:val="TAL"/>
              <w:keepNext w:val="0"/>
              <w:keepLines w:val="0"/>
              <w:widowControl w:val="0"/>
              <w:ind w:left="227"/>
              <w:rPr>
                <w:lang w:eastAsia="ja-JP"/>
              </w:rPr>
            </w:pPr>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p>
        </w:tc>
        <w:tc>
          <w:tcPr>
            <w:tcW w:w="1080" w:type="dxa"/>
            <w:tcBorders>
              <w:top w:val="single" w:sz="4" w:space="0" w:color="auto"/>
              <w:left w:val="single" w:sz="4" w:space="0" w:color="auto"/>
              <w:bottom w:val="single" w:sz="4" w:space="0" w:color="auto"/>
              <w:right w:val="single" w:sz="4" w:space="0" w:color="auto"/>
            </w:tcBorders>
          </w:tcPr>
          <w:p w14:paraId="1345F4AB" w14:textId="77777777" w:rsidR="00145085" w:rsidRDefault="00145085" w:rsidP="0040720E">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C80C93" w14:textId="77777777" w:rsidR="00145085" w:rsidRPr="00032767" w:rsidRDefault="00145085" w:rsidP="0040720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7560A" w14:textId="77777777" w:rsidR="00145085" w:rsidRPr="00032767" w:rsidRDefault="00145085" w:rsidP="0040720E">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ECCBA8B" w14:textId="77777777" w:rsidR="00145085" w:rsidRDefault="00145085" w:rsidP="0040720E">
            <w:pPr>
              <w:pStyle w:val="TAL"/>
              <w:keepNext w:val="0"/>
              <w:keepLines w:val="0"/>
              <w:widowControl w:val="0"/>
              <w:rPr>
                <w:lang w:eastAsia="ja-JP"/>
              </w:rPr>
            </w:pPr>
            <w:r w:rsidRPr="00210AE6">
              <w:rPr>
                <w:lang w:eastAsia="ja-JP"/>
              </w:rPr>
              <w:t xml:space="preserve">Includes the </w:t>
            </w:r>
            <w:proofErr w:type="spellStart"/>
            <w:r w:rsidRPr="00210AE6">
              <w:rPr>
                <w:lang w:eastAsia="ja-JP"/>
              </w:rPr>
              <w:t>SuccessPSCell</w:t>
            </w:r>
            <w:proofErr w:type="spellEnd"/>
            <w:r w:rsidRPr="00210AE6">
              <w:rPr>
                <w:lang w:eastAsia="ja-JP"/>
              </w:rPr>
              <w:t>-Report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1D122D" w14:textId="77777777" w:rsidR="00145085" w:rsidRPr="002C74F4" w:rsidRDefault="00145085" w:rsidP="0040720E">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4F4493" w14:textId="77777777" w:rsidR="00145085" w:rsidRPr="00AA5DA2" w:rsidRDefault="00145085" w:rsidP="0040720E">
            <w:pPr>
              <w:pStyle w:val="TAC"/>
              <w:keepNext w:val="0"/>
              <w:keepLines w:val="0"/>
              <w:widowControl w:val="0"/>
              <w:rPr>
                <w:lang w:eastAsia="zh-CN"/>
              </w:rPr>
            </w:pPr>
          </w:p>
        </w:tc>
      </w:tr>
      <w:tr w:rsidR="00145085" w:rsidRPr="00AA5DA2" w14:paraId="0B21A979" w14:textId="77777777" w:rsidTr="0040720E">
        <w:tc>
          <w:tcPr>
            <w:tcW w:w="2160" w:type="dxa"/>
            <w:tcBorders>
              <w:top w:val="single" w:sz="4" w:space="0" w:color="auto"/>
              <w:left w:val="single" w:sz="4" w:space="0" w:color="auto"/>
              <w:bottom w:val="single" w:sz="4" w:space="0" w:color="auto"/>
              <w:right w:val="single" w:sz="4" w:space="0" w:color="auto"/>
            </w:tcBorders>
          </w:tcPr>
          <w:p w14:paraId="2B43B074" w14:textId="77777777" w:rsidR="00145085" w:rsidRPr="00032767" w:rsidRDefault="00145085" w:rsidP="0040720E">
            <w:pPr>
              <w:pStyle w:val="TAL"/>
              <w:keepNext w:val="0"/>
              <w:keepLines w:val="0"/>
              <w:widowControl w:val="0"/>
              <w:ind w:left="227"/>
              <w:rPr>
                <w:lang w:eastAsia="ja-JP"/>
              </w:rPr>
            </w:pPr>
            <w:r w:rsidRPr="00833C21">
              <w:rPr>
                <w:rFonts w:hint="eastAsia"/>
                <w:lang w:eastAsia="ja-JP"/>
              </w:rPr>
              <w:t>&gt;</w:t>
            </w:r>
            <w:r w:rsidRPr="00833C21">
              <w:rPr>
                <w:lang w:eastAsia="ja-JP"/>
              </w:rPr>
              <w:t>&gt;SN Mobility Information</w:t>
            </w:r>
          </w:p>
        </w:tc>
        <w:tc>
          <w:tcPr>
            <w:tcW w:w="1080" w:type="dxa"/>
            <w:tcBorders>
              <w:top w:val="single" w:sz="4" w:space="0" w:color="auto"/>
              <w:left w:val="single" w:sz="4" w:space="0" w:color="auto"/>
              <w:bottom w:val="single" w:sz="4" w:space="0" w:color="auto"/>
              <w:right w:val="single" w:sz="4" w:space="0" w:color="auto"/>
            </w:tcBorders>
          </w:tcPr>
          <w:p w14:paraId="5ED5138D"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BF804" w14:textId="77777777" w:rsidR="00145085" w:rsidRPr="00032767" w:rsidRDefault="00145085" w:rsidP="0040720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468B97" w14:textId="77777777" w:rsidR="00145085" w:rsidRPr="00032767" w:rsidRDefault="00145085" w:rsidP="0040720E">
            <w:pPr>
              <w:pStyle w:val="TAL"/>
              <w:keepNext w:val="0"/>
              <w:keepLines w:val="0"/>
              <w:widowControl w:val="0"/>
              <w:rPr>
                <w:lang w:eastAsia="ja-JP"/>
              </w:rPr>
            </w:pPr>
            <w:r w:rsidRPr="00CD7FC4">
              <w:rPr>
                <w:rFonts w:eastAsia="DengXian"/>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0B660D67" w14:textId="77777777" w:rsidR="00145085" w:rsidRDefault="00145085" w:rsidP="0040720E">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651CF179" w14:textId="77777777" w:rsidR="00145085" w:rsidRDefault="00145085" w:rsidP="0040720E">
            <w:pPr>
              <w:pStyle w:val="TAL"/>
              <w:keepNext w:val="0"/>
              <w:keepLines w:val="0"/>
              <w:widowControl w:val="0"/>
              <w:rPr>
                <w:lang w:eastAsia="ja-JP"/>
              </w:rPr>
            </w:pPr>
            <w:r>
              <w:rPr>
                <w:rFonts w:eastAsia="DengXian"/>
                <w:iCs/>
                <w:lang w:eastAsia="ja-JP"/>
              </w:rPr>
              <w:t xml:space="preserve">Mobility </w:t>
            </w:r>
            <w:r w:rsidRPr="00CD7FC4">
              <w:rPr>
                <w:rFonts w:eastAsia="DengXian"/>
                <w:iCs/>
                <w:lang w:eastAsia="ja-JP"/>
              </w:rPr>
              <w:t xml:space="preserve">Information </w:t>
            </w:r>
            <w:r>
              <w:rPr>
                <w:rFonts w:eastAsia="DengXian"/>
                <w:iCs/>
                <w:lang w:eastAsia="ja-JP"/>
              </w:rPr>
              <w:t>in the</w:t>
            </w:r>
            <w:r w:rsidRPr="00CD7FC4">
              <w:rPr>
                <w:rFonts w:eastAsia="DengXian"/>
                <w:iCs/>
                <w:lang w:eastAsia="ja-JP"/>
              </w:rPr>
              <w:t xml:space="preserve"> </w:t>
            </w:r>
            <w:proofErr w:type="spellStart"/>
            <w:r w:rsidRPr="00CD7FC4">
              <w:rPr>
                <w:rFonts w:eastAsia="DengXian"/>
                <w:iCs/>
                <w:lang w:eastAsia="ja-JP"/>
              </w:rPr>
              <w:t>PSCell</w:t>
            </w:r>
            <w:proofErr w:type="spellEnd"/>
            <w:r>
              <w:rPr>
                <w:rFonts w:eastAsia="DengXian"/>
                <w:iCs/>
                <w:lang w:eastAsia="ja-JP"/>
              </w:rPr>
              <w:t xml:space="preserve"> of the target SN in case </w:t>
            </w:r>
            <w:r>
              <w:rPr>
                <w:rFonts w:eastAsia="DengXian"/>
                <w:iCs/>
                <w:lang w:eastAsia="ja-JP"/>
              </w:rPr>
              <w:lastRenderedPageBreak/>
              <w:t>this</w:t>
            </w:r>
            <w:r w:rsidRPr="008337A8">
              <w:rPr>
                <w:rFonts w:eastAsia="DengXian"/>
                <w:iCs/>
                <w:lang w:eastAsia="ja-JP"/>
              </w:rPr>
              <w:t xml:space="preserve"> </w:t>
            </w:r>
            <w:r>
              <w:rPr>
                <w:rFonts w:eastAsia="DengXian"/>
                <w:iCs/>
                <w:lang w:eastAsia="ja-JP"/>
              </w:rPr>
              <w:t xml:space="preserve">message </w:t>
            </w:r>
            <w:r>
              <w:rPr>
                <w:rFonts w:eastAsia="DengXian" w:hint="eastAsia"/>
                <w:iCs/>
              </w:rPr>
              <w:t>is</w:t>
            </w:r>
            <w:r>
              <w:rPr>
                <w:rFonts w:eastAsia="DengXian"/>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22688C9F" w14:textId="77777777" w:rsidR="00145085" w:rsidRPr="002C74F4" w:rsidRDefault="00145085" w:rsidP="0040720E">
            <w:pPr>
              <w:pStyle w:val="TAC"/>
              <w:keepNext w:val="0"/>
              <w:keepLines w:val="0"/>
              <w:widowControl w:val="0"/>
              <w:rPr>
                <w:lang w:eastAsia="ja-JP"/>
              </w:rPr>
            </w:pPr>
            <w:r w:rsidRPr="00B1309A">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FE76530" w14:textId="77777777" w:rsidR="00145085" w:rsidRPr="00AA5DA2" w:rsidRDefault="00145085" w:rsidP="0040720E">
            <w:pPr>
              <w:pStyle w:val="TAC"/>
              <w:keepNext w:val="0"/>
              <w:keepLines w:val="0"/>
              <w:widowControl w:val="0"/>
              <w:rPr>
                <w:lang w:eastAsia="zh-CN"/>
              </w:rPr>
            </w:pPr>
          </w:p>
        </w:tc>
      </w:tr>
      <w:tr w:rsidR="00145085" w:rsidRPr="00AA5DA2" w14:paraId="0FBD8591" w14:textId="77777777" w:rsidTr="0040720E">
        <w:tc>
          <w:tcPr>
            <w:tcW w:w="2160" w:type="dxa"/>
            <w:tcBorders>
              <w:top w:val="single" w:sz="4" w:space="0" w:color="auto"/>
              <w:left w:val="single" w:sz="4" w:space="0" w:color="auto"/>
              <w:bottom w:val="single" w:sz="4" w:space="0" w:color="auto"/>
              <w:right w:val="single" w:sz="4" w:space="0" w:color="auto"/>
            </w:tcBorders>
          </w:tcPr>
          <w:p w14:paraId="256F41ED" w14:textId="77777777" w:rsidR="00145085" w:rsidRPr="00032767" w:rsidRDefault="00145085" w:rsidP="0040720E">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3840F910"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FBE18" w14:textId="77777777" w:rsidR="00145085" w:rsidRPr="00032767" w:rsidRDefault="00145085" w:rsidP="0040720E">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1E4C6C0C" w14:textId="77777777" w:rsidR="00145085" w:rsidRPr="00032767" w:rsidRDefault="00145085" w:rsidP="0040720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D9CD37"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2B469" w14:textId="77777777" w:rsidR="00145085" w:rsidRPr="002C74F4" w:rsidRDefault="00145085" w:rsidP="0040720E">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EFFCAF" w14:textId="77777777" w:rsidR="00145085" w:rsidRPr="00AA5DA2" w:rsidRDefault="00145085" w:rsidP="0040720E">
            <w:pPr>
              <w:pStyle w:val="TAC"/>
              <w:keepNext w:val="0"/>
              <w:keepLines w:val="0"/>
              <w:widowControl w:val="0"/>
              <w:rPr>
                <w:lang w:eastAsia="zh-CN"/>
              </w:rPr>
            </w:pPr>
            <w:r w:rsidRPr="00FA1D41">
              <w:rPr>
                <w:lang w:eastAsia="zh-CN"/>
              </w:rPr>
              <w:t>ignore</w:t>
            </w:r>
          </w:p>
        </w:tc>
      </w:tr>
      <w:tr w:rsidR="00145085" w:rsidRPr="00AA5DA2" w14:paraId="3F75C5D6" w14:textId="77777777" w:rsidTr="0040720E">
        <w:tc>
          <w:tcPr>
            <w:tcW w:w="2160" w:type="dxa"/>
            <w:tcBorders>
              <w:top w:val="single" w:sz="4" w:space="0" w:color="auto"/>
              <w:left w:val="single" w:sz="4" w:space="0" w:color="auto"/>
              <w:bottom w:val="single" w:sz="4" w:space="0" w:color="auto"/>
              <w:right w:val="single" w:sz="4" w:space="0" w:color="auto"/>
            </w:tcBorders>
          </w:tcPr>
          <w:p w14:paraId="74B9C3CB" w14:textId="77777777" w:rsidR="00145085" w:rsidRPr="00032767" w:rsidRDefault="00145085" w:rsidP="0040720E">
            <w:pPr>
              <w:pStyle w:val="TAL"/>
              <w:keepNext w:val="0"/>
              <w:keepLines w:val="0"/>
              <w:widowControl w:val="0"/>
              <w:ind w:left="113"/>
              <w:rPr>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159944D3"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212B8" w14:textId="77777777" w:rsidR="00145085" w:rsidRPr="00032767" w:rsidRDefault="00145085" w:rsidP="0040720E">
            <w:pPr>
              <w:pStyle w:val="TAL"/>
              <w:keepNext w:val="0"/>
              <w:keepLines w:val="0"/>
              <w:widowControl w:val="0"/>
              <w:rPr>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C4DBEE" w14:textId="77777777" w:rsidR="00145085" w:rsidRPr="00032767" w:rsidRDefault="00145085" w:rsidP="0040720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36376A"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8C450" w14:textId="77777777" w:rsidR="00145085" w:rsidRPr="002C74F4" w:rsidRDefault="00145085" w:rsidP="0040720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8FECA2" w14:textId="77777777" w:rsidR="00145085" w:rsidRPr="00AA5DA2" w:rsidRDefault="00145085" w:rsidP="0040720E">
            <w:pPr>
              <w:pStyle w:val="TAC"/>
              <w:keepNext w:val="0"/>
              <w:keepLines w:val="0"/>
              <w:widowControl w:val="0"/>
              <w:rPr>
                <w:lang w:eastAsia="zh-CN"/>
              </w:rPr>
            </w:pPr>
          </w:p>
        </w:tc>
      </w:tr>
      <w:tr w:rsidR="00145085" w:rsidRPr="00AA5DA2" w14:paraId="601A29B3" w14:textId="77777777" w:rsidTr="0040720E">
        <w:tc>
          <w:tcPr>
            <w:tcW w:w="2160" w:type="dxa"/>
            <w:tcBorders>
              <w:top w:val="single" w:sz="4" w:space="0" w:color="auto"/>
              <w:left w:val="single" w:sz="4" w:space="0" w:color="auto"/>
              <w:bottom w:val="single" w:sz="4" w:space="0" w:color="auto"/>
              <w:right w:val="single" w:sz="4" w:space="0" w:color="auto"/>
            </w:tcBorders>
          </w:tcPr>
          <w:p w14:paraId="24338B6B" w14:textId="77777777" w:rsidR="00145085" w:rsidRPr="00032767" w:rsidRDefault="00145085" w:rsidP="0040720E">
            <w:pPr>
              <w:pStyle w:val="TAL"/>
              <w:keepNext w:val="0"/>
              <w:keepLines w:val="0"/>
              <w:widowControl w:val="0"/>
              <w:ind w:left="227"/>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68785831" w14:textId="77777777" w:rsidR="00145085" w:rsidRDefault="00145085" w:rsidP="0040720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DC4536" w14:textId="77777777" w:rsidR="00145085" w:rsidRPr="00032767" w:rsidRDefault="00145085" w:rsidP="0040720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81AA8" w14:textId="77777777" w:rsidR="00145085" w:rsidRPr="00032767" w:rsidRDefault="00145085" w:rsidP="0040720E">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5B038A8D" w14:textId="77777777" w:rsidR="00145085" w:rsidRDefault="00145085" w:rsidP="0040720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E7363D" w14:textId="77777777" w:rsidR="00145085" w:rsidRPr="002C74F4" w:rsidRDefault="00145085" w:rsidP="0040720E">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89509" w14:textId="77777777" w:rsidR="00145085" w:rsidRPr="00AA5DA2" w:rsidRDefault="00145085" w:rsidP="0040720E">
            <w:pPr>
              <w:pStyle w:val="TAC"/>
              <w:keepNext w:val="0"/>
              <w:keepLines w:val="0"/>
              <w:widowControl w:val="0"/>
              <w:rPr>
                <w:lang w:eastAsia="zh-CN"/>
              </w:rPr>
            </w:pPr>
          </w:p>
        </w:tc>
      </w:tr>
    </w:tbl>
    <w:p w14:paraId="66BE910A" w14:textId="77777777" w:rsidR="00145085" w:rsidRDefault="00145085" w:rsidP="0014508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085" w:rsidRPr="00EA5FA7" w14:paraId="378E12B5" w14:textId="77777777" w:rsidTr="0040720E">
        <w:tc>
          <w:tcPr>
            <w:tcW w:w="3686" w:type="dxa"/>
          </w:tcPr>
          <w:p w14:paraId="37CF24BE" w14:textId="77777777" w:rsidR="00145085" w:rsidRPr="00EA5FA7" w:rsidRDefault="00145085" w:rsidP="0040720E">
            <w:pPr>
              <w:pStyle w:val="TAH"/>
              <w:keepNext w:val="0"/>
              <w:keepLines w:val="0"/>
              <w:widowControl w:val="0"/>
            </w:pPr>
            <w:r w:rsidRPr="00EA5FA7">
              <w:t>Range bound</w:t>
            </w:r>
          </w:p>
        </w:tc>
        <w:tc>
          <w:tcPr>
            <w:tcW w:w="5670" w:type="dxa"/>
          </w:tcPr>
          <w:p w14:paraId="20C16D62" w14:textId="77777777" w:rsidR="00145085" w:rsidRPr="00EA5FA7" w:rsidRDefault="00145085" w:rsidP="0040720E">
            <w:pPr>
              <w:pStyle w:val="TAH"/>
              <w:keepNext w:val="0"/>
              <w:keepLines w:val="0"/>
              <w:widowControl w:val="0"/>
            </w:pPr>
            <w:r w:rsidRPr="00EA5FA7">
              <w:t>Explanation</w:t>
            </w:r>
          </w:p>
        </w:tc>
      </w:tr>
      <w:tr w:rsidR="00145085" w:rsidRPr="00EA5FA7" w14:paraId="71656539" w14:textId="77777777" w:rsidTr="0040720E">
        <w:tc>
          <w:tcPr>
            <w:tcW w:w="3686" w:type="dxa"/>
            <w:tcBorders>
              <w:top w:val="single" w:sz="4" w:space="0" w:color="auto"/>
              <w:left w:val="single" w:sz="4" w:space="0" w:color="auto"/>
              <w:bottom w:val="single" w:sz="4" w:space="0" w:color="auto"/>
              <w:right w:val="single" w:sz="4" w:space="0" w:color="auto"/>
            </w:tcBorders>
          </w:tcPr>
          <w:p w14:paraId="607075E1" w14:textId="77777777" w:rsidR="00145085" w:rsidRPr="00EA5FA7" w:rsidRDefault="00145085" w:rsidP="0040720E">
            <w:pPr>
              <w:pStyle w:val="TAL"/>
              <w:keepNext w:val="0"/>
              <w:keepLines w:val="0"/>
              <w:widowControl w:val="0"/>
            </w:pPr>
            <w:bookmarkStart w:id="55" w:name="OLE_LINK118"/>
            <w:proofErr w:type="spellStart"/>
            <w:r w:rsidRPr="00CE1F4B">
              <w:t>maxnoofRACHReports</w:t>
            </w:r>
            <w:bookmarkEnd w:id="55"/>
            <w:proofErr w:type="spellEnd"/>
          </w:p>
        </w:tc>
        <w:tc>
          <w:tcPr>
            <w:tcW w:w="5670" w:type="dxa"/>
            <w:tcBorders>
              <w:top w:val="single" w:sz="4" w:space="0" w:color="auto"/>
              <w:left w:val="single" w:sz="4" w:space="0" w:color="auto"/>
              <w:bottom w:val="single" w:sz="4" w:space="0" w:color="auto"/>
              <w:right w:val="single" w:sz="4" w:space="0" w:color="auto"/>
            </w:tcBorders>
          </w:tcPr>
          <w:p w14:paraId="5567278E" w14:textId="77777777" w:rsidR="00145085" w:rsidRPr="00EA5FA7" w:rsidRDefault="00145085" w:rsidP="0040720E">
            <w:pPr>
              <w:pStyle w:val="TAL"/>
              <w:keepNext w:val="0"/>
              <w:keepLines w:val="0"/>
              <w:widowControl w:val="0"/>
            </w:pPr>
            <w:r w:rsidRPr="00EA5FA7">
              <w:t>Maximum no. of</w:t>
            </w:r>
            <w:r>
              <w:t xml:space="preserve"> RACH Reports, the maximum value is 64</w:t>
            </w:r>
            <w:r w:rsidRPr="00EA5FA7">
              <w:t>.</w:t>
            </w:r>
          </w:p>
        </w:tc>
      </w:tr>
      <w:tr w:rsidR="00145085" w:rsidRPr="00EA5FA7" w14:paraId="0E6274B8" w14:textId="77777777" w:rsidTr="0040720E">
        <w:tc>
          <w:tcPr>
            <w:tcW w:w="3686" w:type="dxa"/>
            <w:tcBorders>
              <w:top w:val="single" w:sz="4" w:space="0" w:color="auto"/>
              <w:left w:val="single" w:sz="4" w:space="0" w:color="auto"/>
              <w:bottom w:val="single" w:sz="4" w:space="0" w:color="auto"/>
              <w:right w:val="single" w:sz="4" w:space="0" w:color="auto"/>
            </w:tcBorders>
          </w:tcPr>
          <w:p w14:paraId="59E93876" w14:textId="77777777" w:rsidR="00145085" w:rsidRPr="00CE1F4B" w:rsidRDefault="00145085" w:rsidP="0040720E">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327F157" w14:textId="77777777" w:rsidR="00145085" w:rsidRPr="00EA5FA7" w:rsidRDefault="00145085" w:rsidP="0040720E">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145085" w:rsidRPr="00EA5FA7" w14:paraId="47E65989" w14:textId="77777777" w:rsidTr="0040720E">
        <w:tc>
          <w:tcPr>
            <w:tcW w:w="3686" w:type="dxa"/>
            <w:tcBorders>
              <w:top w:val="single" w:sz="4" w:space="0" w:color="auto"/>
              <w:left w:val="single" w:sz="4" w:space="0" w:color="auto"/>
              <w:bottom w:val="single" w:sz="4" w:space="0" w:color="auto"/>
              <w:right w:val="single" w:sz="4" w:space="0" w:color="auto"/>
            </w:tcBorders>
          </w:tcPr>
          <w:p w14:paraId="72246FB6" w14:textId="77777777" w:rsidR="00145085" w:rsidRPr="002B62CA" w:rsidRDefault="00145085" w:rsidP="0040720E">
            <w:pPr>
              <w:pStyle w:val="TAL"/>
              <w:keepNext w:val="0"/>
              <w:keepLines w:val="0"/>
              <w:widowControl w:val="0"/>
              <w:rPr>
                <w:rFonts w:cs="Arial"/>
              </w:rPr>
            </w:pPr>
            <w:proofErr w:type="spellStart"/>
            <w:r w:rsidRPr="002331D0">
              <w:rPr>
                <w:rFonts w:eastAsia="DengXian" w:cs="Arial"/>
              </w:rPr>
              <w:t>maxnoofSuccessfulPSCell</w:t>
            </w:r>
            <w:r>
              <w:rPr>
                <w:rFonts w:eastAsia="DengXian" w:cs="Arial"/>
              </w:rPr>
              <w:t>Change</w:t>
            </w:r>
            <w:r w:rsidRPr="002331D0">
              <w:rPr>
                <w:rFonts w:eastAsia="DengXian"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7ADE9425" w14:textId="77777777" w:rsidR="00145085" w:rsidRPr="00EA5FA7" w:rsidRDefault="00145085" w:rsidP="0040720E">
            <w:pPr>
              <w:pStyle w:val="TAL"/>
              <w:keepNext w:val="0"/>
              <w:keepLines w:val="0"/>
              <w:widowControl w:val="0"/>
              <w:rPr>
                <w:rFonts w:cs="Arial"/>
              </w:rPr>
            </w:pPr>
            <w:r w:rsidRPr="00D41F8E">
              <w:rPr>
                <w:rFonts w:eastAsia="DengXian" w:cs="Arial"/>
              </w:rPr>
              <w:t xml:space="preserve">Maximum no. of Successful </w:t>
            </w:r>
            <w:proofErr w:type="spellStart"/>
            <w:r>
              <w:rPr>
                <w:rFonts w:eastAsia="DengXian" w:cs="Arial"/>
              </w:rPr>
              <w:t>PSCell</w:t>
            </w:r>
            <w:proofErr w:type="spellEnd"/>
            <w:r>
              <w:rPr>
                <w:rFonts w:eastAsia="DengXian" w:cs="Arial"/>
              </w:rPr>
              <w:t xml:space="preserve"> Change </w:t>
            </w:r>
            <w:r w:rsidRPr="00D41F8E">
              <w:rPr>
                <w:rFonts w:eastAsia="DengXian" w:cs="Arial"/>
              </w:rPr>
              <w:t xml:space="preserve">Reports, the maximum value is </w:t>
            </w:r>
            <w:r>
              <w:rPr>
                <w:rFonts w:eastAsia="DengXian" w:cs="Arial"/>
              </w:rPr>
              <w:t>64</w:t>
            </w:r>
            <w:r w:rsidRPr="00D41F8E">
              <w:rPr>
                <w:rFonts w:eastAsia="DengXian" w:cs="Arial"/>
              </w:rPr>
              <w:t>.</w:t>
            </w:r>
          </w:p>
        </w:tc>
      </w:tr>
      <w:tr w:rsidR="00145085" w:rsidRPr="00EA5FA7" w14:paraId="2E8476A1" w14:textId="77777777" w:rsidTr="0040720E">
        <w:tc>
          <w:tcPr>
            <w:tcW w:w="3686" w:type="dxa"/>
            <w:tcBorders>
              <w:top w:val="single" w:sz="4" w:space="0" w:color="auto"/>
              <w:left w:val="single" w:sz="4" w:space="0" w:color="auto"/>
              <w:bottom w:val="single" w:sz="4" w:space="0" w:color="auto"/>
              <w:right w:val="single" w:sz="4" w:space="0" w:color="auto"/>
            </w:tcBorders>
          </w:tcPr>
          <w:p w14:paraId="6B05AD9D" w14:textId="77777777" w:rsidR="00145085" w:rsidRPr="002B62CA" w:rsidRDefault="00145085" w:rsidP="0040720E">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53E25FDD" w14:textId="77777777" w:rsidR="00145085" w:rsidRPr="00EA5FA7" w:rsidRDefault="00145085" w:rsidP="0040720E">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3A5B482" w14:textId="77777777" w:rsidR="00DB04DF" w:rsidRDefault="00DB04DF" w:rsidP="00647B55">
      <w:pPr>
        <w:widowControl w:val="0"/>
        <w:rPr>
          <w:ins w:id="56" w:author="Huawei" w:date="2024-01-26T14:00:00Z"/>
        </w:rPr>
        <w:sectPr w:rsidR="00DB04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290A123" w14:textId="5738A884" w:rsidR="00647B55" w:rsidRDefault="00647B55" w:rsidP="00647B55">
      <w:pPr>
        <w:widowControl w:val="0"/>
      </w:pPr>
    </w:p>
    <w:p w14:paraId="2871F7B3" w14:textId="77777777" w:rsidR="00DB04DF" w:rsidRPr="00FD0425" w:rsidRDefault="00DB04DF" w:rsidP="00DB04DF">
      <w:pPr>
        <w:pStyle w:val="Heading3"/>
      </w:pPr>
      <w:bookmarkStart w:id="57" w:name="_Toc20955408"/>
      <w:bookmarkStart w:id="58" w:name="_Toc29991616"/>
      <w:bookmarkStart w:id="59" w:name="_Toc36556019"/>
      <w:bookmarkStart w:id="60" w:name="_Toc44497804"/>
      <w:bookmarkStart w:id="61" w:name="_Toc45108191"/>
      <w:bookmarkStart w:id="62" w:name="_Toc45901811"/>
      <w:bookmarkStart w:id="63" w:name="_Toc51850892"/>
      <w:bookmarkStart w:id="64" w:name="_Toc56693896"/>
      <w:bookmarkStart w:id="65" w:name="_Toc64447440"/>
      <w:bookmarkStart w:id="66" w:name="_Toc66286934"/>
      <w:bookmarkStart w:id="67" w:name="_Toc74151632"/>
      <w:bookmarkStart w:id="68" w:name="_Toc88654106"/>
      <w:bookmarkStart w:id="69" w:name="_Toc97904462"/>
      <w:bookmarkStart w:id="70" w:name="_Toc98868600"/>
      <w:bookmarkStart w:id="71" w:name="_Toc105174886"/>
      <w:bookmarkStart w:id="72" w:name="_Toc106109723"/>
      <w:bookmarkStart w:id="73" w:name="_Toc113825545"/>
      <w:bookmarkStart w:id="74" w:name="_Toc155960266"/>
      <w:r w:rsidRPr="00FD0425">
        <w:t>9.3.5</w:t>
      </w:r>
      <w:r w:rsidRPr="00FD0425">
        <w:tab/>
        <w:t>Information Element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126EDA1" w14:textId="77777777" w:rsidR="00AA633C" w:rsidRPr="00FD0425" w:rsidRDefault="00AA633C" w:rsidP="00AA633C">
      <w:pPr>
        <w:pStyle w:val="PL"/>
        <w:rPr>
          <w:noProof w:val="0"/>
          <w:snapToGrid w:val="0"/>
        </w:rPr>
      </w:pPr>
      <w:r w:rsidRPr="00FD0425">
        <w:rPr>
          <w:noProof w:val="0"/>
          <w:snapToGrid w:val="0"/>
        </w:rPr>
        <w:t>-- ASN1START</w:t>
      </w:r>
    </w:p>
    <w:p w14:paraId="1D76F12A" w14:textId="77777777" w:rsidR="00AA633C" w:rsidRPr="00FD0425" w:rsidRDefault="00AA633C" w:rsidP="00AA633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0E8A28" w14:textId="77777777" w:rsidR="00AA633C" w:rsidRPr="00FD0425" w:rsidRDefault="00AA633C" w:rsidP="00AA633C">
      <w:pPr>
        <w:pStyle w:val="PL"/>
      </w:pPr>
      <w:r w:rsidRPr="00FD0425">
        <w:t>--</w:t>
      </w:r>
    </w:p>
    <w:p w14:paraId="03D71FB0" w14:textId="77777777" w:rsidR="00AA633C" w:rsidRPr="00FD0425" w:rsidRDefault="00AA633C" w:rsidP="00AA633C">
      <w:pPr>
        <w:pStyle w:val="PL"/>
      </w:pPr>
      <w:r w:rsidRPr="00FD0425">
        <w:t>-- Information Element Definitions</w:t>
      </w:r>
    </w:p>
    <w:p w14:paraId="6EE75FDA" w14:textId="77777777" w:rsidR="00AA633C" w:rsidRPr="00FD0425" w:rsidRDefault="00AA633C" w:rsidP="00AA633C">
      <w:pPr>
        <w:pStyle w:val="PL"/>
      </w:pPr>
      <w:r w:rsidRPr="00FD0425">
        <w:t>--</w:t>
      </w:r>
    </w:p>
    <w:p w14:paraId="3D5521E3" w14:textId="77777777" w:rsidR="00AA633C" w:rsidRPr="00FD0425" w:rsidRDefault="00AA633C" w:rsidP="00AA633C">
      <w:pPr>
        <w:pStyle w:val="PL"/>
      </w:pPr>
      <w:r w:rsidRPr="00FD0425">
        <w:t>-- **************************************************************</w:t>
      </w:r>
    </w:p>
    <w:p w14:paraId="0601C654" w14:textId="77777777" w:rsidR="00AA633C" w:rsidRPr="00FD0425" w:rsidRDefault="00AA633C" w:rsidP="00AA633C">
      <w:pPr>
        <w:pStyle w:val="PL"/>
      </w:pPr>
    </w:p>
    <w:p w14:paraId="0D223539" w14:textId="77777777" w:rsidR="00AA633C" w:rsidRPr="00FD0425" w:rsidRDefault="00AA633C" w:rsidP="00AA633C">
      <w:pPr>
        <w:pStyle w:val="PL"/>
      </w:pPr>
      <w:r w:rsidRPr="00FD0425">
        <w:t>XnAP-IEs {</w:t>
      </w:r>
    </w:p>
    <w:p w14:paraId="746081BA" w14:textId="77777777" w:rsidR="00AA633C" w:rsidRPr="00FD0425" w:rsidRDefault="00AA633C" w:rsidP="00AA633C">
      <w:pPr>
        <w:pStyle w:val="PL"/>
      </w:pPr>
      <w:r w:rsidRPr="00FD0425">
        <w:t>itu-t (0) identified-organization (4) etsi (0) mobileDomain (0)</w:t>
      </w:r>
    </w:p>
    <w:p w14:paraId="355DBB5A" w14:textId="77777777" w:rsidR="00AA633C" w:rsidRPr="00FD0425" w:rsidRDefault="00AA633C" w:rsidP="00AA633C">
      <w:pPr>
        <w:pStyle w:val="PL"/>
      </w:pPr>
      <w:r w:rsidRPr="00FD0425">
        <w:t>ngran-access (22) modules (3) xnap (2) version1 (1) xnap-IEs (2) }</w:t>
      </w:r>
    </w:p>
    <w:p w14:paraId="67E92C0E" w14:textId="77777777" w:rsidR="00AA633C" w:rsidRPr="00FD0425" w:rsidRDefault="00AA633C" w:rsidP="00AA633C">
      <w:pPr>
        <w:pStyle w:val="PL"/>
      </w:pPr>
    </w:p>
    <w:p w14:paraId="774C1669" w14:textId="77777777" w:rsidR="00AA633C" w:rsidRPr="00FD0425" w:rsidRDefault="00AA633C" w:rsidP="00AA633C">
      <w:pPr>
        <w:pStyle w:val="PL"/>
      </w:pPr>
      <w:r w:rsidRPr="00FD0425">
        <w:t>DEFINITIONS AUTOMATIC TAGS ::=</w:t>
      </w:r>
    </w:p>
    <w:p w14:paraId="3D04A79E" w14:textId="77777777" w:rsidR="00AA633C" w:rsidRPr="00FD0425" w:rsidRDefault="00AA633C" w:rsidP="00AA633C">
      <w:pPr>
        <w:pStyle w:val="PL"/>
      </w:pPr>
    </w:p>
    <w:p w14:paraId="769F1A68" w14:textId="77777777" w:rsidR="00AA633C" w:rsidRPr="00FD0425" w:rsidRDefault="00AA633C" w:rsidP="00AA633C">
      <w:pPr>
        <w:pStyle w:val="PL"/>
      </w:pPr>
      <w:r w:rsidRPr="00FD0425">
        <w:t>BEGIN</w:t>
      </w:r>
    </w:p>
    <w:p w14:paraId="50C508F5" w14:textId="77777777" w:rsidR="00AA633C" w:rsidRPr="00FD0425" w:rsidRDefault="00AA633C" w:rsidP="00AA633C">
      <w:pPr>
        <w:pStyle w:val="PL"/>
      </w:pPr>
    </w:p>
    <w:p w14:paraId="31F57E8A" w14:textId="77777777" w:rsidR="00AA633C" w:rsidRPr="00FD0425" w:rsidRDefault="00AA633C" w:rsidP="00AA633C">
      <w:pPr>
        <w:pStyle w:val="PL"/>
      </w:pPr>
      <w:r w:rsidRPr="00FD0425">
        <w:t>IMPORTS</w:t>
      </w:r>
    </w:p>
    <w:p w14:paraId="32043E50" w14:textId="1AC3F75E" w:rsidR="00AA633C" w:rsidRDefault="00AA633C" w:rsidP="00AA633C">
      <w:pPr>
        <w:pStyle w:val="PL"/>
      </w:pPr>
    </w:p>
    <w:p w14:paraId="6AF593FB" w14:textId="3E8DCB28" w:rsidR="00AA633C" w:rsidRDefault="00AA633C" w:rsidP="00AA633C">
      <w:pPr>
        <w:pStyle w:val="PL"/>
      </w:pPr>
      <w:r>
        <w:t>[snip]</w:t>
      </w:r>
    </w:p>
    <w:p w14:paraId="60B78071" w14:textId="6C1BD11F" w:rsidR="00AA633C" w:rsidRDefault="00AA633C" w:rsidP="00AA633C">
      <w:pPr>
        <w:pStyle w:val="PL"/>
      </w:pPr>
    </w:p>
    <w:p w14:paraId="47C468E3" w14:textId="77777777" w:rsidR="004A33A8" w:rsidRPr="00BC15E5" w:rsidRDefault="004A33A8" w:rsidP="004A33A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4F8A328" w14:textId="77777777" w:rsidR="004A33A8" w:rsidRDefault="004A33A8" w:rsidP="004A33A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61981570" w14:textId="77777777" w:rsidR="004A33A8" w:rsidRDefault="004A33A8" w:rsidP="004A33A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27B56B6" w14:textId="2E0CD3B0" w:rsidR="004A33A8" w:rsidRDefault="004A33A8" w:rsidP="004A33A8">
      <w:pPr>
        <w:pStyle w:val="PL"/>
        <w:rPr>
          <w:ins w:id="75" w:author="Huawei" w:date="2024-01-26T14:24: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FBA0BB9" w14:textId="30E6E369" w:rsidR="00AA633C" w:rsidRPr="00AA633C" w:rsidRDefault="00AA633C" w:rsidP="00AA633C">
      <w:pPr>
        <w:pStyle w:val="PL"/>
        <w:rPr>
          <w:ins w:id="76" w:author="Huawei" w:date="2024-01-26T14:03:00Z"/>
          <w:lang w:val="en-US" w:eastAsia="zh-CN"/>
        </w:rPr>
      </w:pPr>
      <w:ins w:id="77" w:author="Huawei" w:date="2024-01-26T14:03:00Z">
        <w:r w:rsidRPr="00AA633C">
          <w:rPr>
            <w:lang w:val="en-US" w:eastAsia="zh-CN"/>
          </w:rPr>
          <w:tab/>
          <w:t>id-SourceCellCRNTI,</w:t>
        </w:r>
      </w:ins>
    </w:p>
    <w:p w14:paraId="182F95BE" w14:textId="1DC01BE7" w:rsidR="00AA633C" w:rsidRDefault="00AA633C" w:rsidP="00AA633C">
      <w:pPr>
        <w:pStyle w:val="PL"/>
        <w:rPr>
          <w:lang w:eastAsia="zh-CN"/>
        </w:rPr>
      </w:pPr>
      <w:ins w:id="78" w:author="Huawei" w:date="2024-01-26T14:03:00Z">
        <w:r>
          <w:rPr>
            <w:lang w:val="en-US" w:eastAsia="zh-CN"/>
          </w:rPr>
          <w:tab/>
        </w:r>
        <w:r w:rsidRPr="00AA633C">
          <w:rPr>
            <w:lang w:val="en-US" w:eastAsia="zh-CN"/>
          </w:rPr>
          <w:t>id-MobilityInformation</w:t>
        </w:r>
        <w:r>
          <w:rPr>
            <w:lang w:val="en-US" w:eastAsia="zh-CN"/>
          </w:rPr>
          <w:t>,</w:t>
        </w:r>
      </w:ins>
    </w:p>
    <w:p w14:paraId="74904DDF" w14:textId="77777777" w:rsidR="00AA633C" w:rsidRPr="00FD0425" w:rsidRDefault="00AA633C" w:rsidP="00AA633C">
      <w:pPr>
        <w:pStyle w:val="PL"/>
        <w:rPr>
          <w:lang w:eastAsia="ja-JP"/>
        </w:rPr>
      </w:pPr>
      <w:r w:rsidRPr="00FD0425">
        <w:tab/>
      </w:r>
      <w:r w:rsidRPr="00FD0425">
        <w:rPr>
          <w:lang w:eastAsia="ja-JP"/>
        </w:rPr>
        <w:t>maxEARFCN,</w:t>
      </w:r>
    </w:p>
    <w:p w14:paraId="5F085886" w14:textId="77777777" w:rsidR="00AA633C" w:rsidRPr="00FD0425" w:rsidRDefault="00AA633C" w:rsidP="00AA633C">
      <w:pPr>
        <w:pStyle w:val="PL"/>
      </w:pPr>
      <w:r w:rsidRPr="00FD0425">
        <w:tab/>
        <w:t>maxnoofAllowedAreas,</w:t>
      </w:r>
    </w:p>
    <w:p w14:paraId="5E38F7E7" w14:textId="77777777" w:rsidR="00AA633C" w:rsidRPr="00FD0425" w:rsidRDefault="00AA633C" w:rsidP="00AA633C">
      <w:pPr>
        <w:pStyle w:val="PL"/>
      </w:pPr>
      <w:r w:rsidRPr="00FD0425">
        <w:tab/>
        <w:t>maxnoofAMFRegions,</w:t>
      </w:r>
    </w:p>
    <w:p w14:paraId="4A8B2FFC" w14:textId="77777777" w:rsidR="00AA633C" w:rsidRPr="00FD0425" w:rsidRDefault="00AA633C" w:rsidP="00AA633C">
      <w:pPr>
        <w:pStyle w:val="PL"/>
      </w:pPr>
      <w:r w:rsidRPr="00FD0425">
        <w:tab/>
        <w:t>maxnoofAoIs,</w:t>
      </w:r>
    </w:p>
    <w:p w14:paraId="58BCB2EF" w14:textId="77777777" w:rsidR="00AA633C" w:rsidRPr="00FD0425" w:rsidRDefault="00AA633C" w:rsidP="00AA633C">
      <w:pPr>
        <w:pStyle w:val="PL"/>
      </w:pPr>
      <w:r w:rsidRPr="00FD0425">
        <w:tab/>
        <w:t>maxnoofBPLMNs,</w:t>
      </w:r>
    </w:p>
    <w:p w14:paraId="5A29533D" w14:textId="77777777" w:rsidR="00AA633C" w:rsidRPr="00FD0425" w:rsidRDefault="00AA633C" w:rsidP="00AA633C">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7E6B31E2" w14:textId="77777777" w:rsidR="00AA633C" w:rsidRDefault="00AA633C" w:rsidP="00AA633C">
      <w:pPr>
        <w:pStyle w:val="PL"/>
      </w:pPr>
      <w:r>
        <w:rPr>
          <w:noProof w:val="0"/>
          <w:snapToGrid w:val="0"/>
        </w:rPr>
        <w:tab/>
      </w:r>
      <w:proofErr w:type="spellStart"/>
      <w:r>
        <w:rPr>
          <w:noProof w:val="0"/>
          <w:snapToGrid w:val="0"/>
        </w:rPr>
        <w:t>maxnoofCAGsperPLMN</w:t>
      </w:r>
      <w:proofErr w:type="spellEnd"/>
      <w:r>
        <w:rPr>
          <w:noProof w:val="0"/>
          <w:snapToGrid w:val="0"/>
        </w:rPr>
        <w:t>,</w:t>
      </w:r>
    </w:p>
    <w:p w14:paraId="023285E1" w14:textId="77777777" w:rsidR="00AA633C" w:rsidRDefault="00AA633C" w:rsidP="00AA633C">
      <w:pPr>
        <w:pStyle w:val="PL"/>
      </w:pPr>
    </w:p>
    <w:p w14:paraId="4B71F6EC" w14:textId="2C0C133F" w:rsidR="00AA633C" w:rsidRDefault="00AA633C" w:rsidP="00AA633C">
      <w:pPr>
        <w:pStyle w:val="PL"/>
      </w:pPr>
      <w:r>
        <w:t>[snip]</w:t>
      </w:r>
    </w:p>
    <w:p w14:paraId="664B26C9" w14:textId="77777777" w:rsidR="00AA633C" w:rsidRPr="00FD0425" w:rsidRDefault="00AA633C" w:rsidP="00AA633C">
      <w:pPr>
        <w:pStyle w:val="PL"/>
      </w:pPr>
    </w:p>
    <w:p w14:paraId="7BE030C3" w14:textId="77777777" w:rsidR="00DB04DF" w:rsidRDefault="00DB04DF" w:rsidP="00DB04DF">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xml:space="preserve">= SEQUENCE (SIZE(1.. </w:t>
      </w:r>
      <w:proofErr w:type="spellStart"/>
      <w:r w:rsidRPr="00671591">
        <w:rPr>
          <w:noProof w:val="0"/>
          <w:snapToGrid w:val="0"/>
        </w:rPr>
        <w:t>maxnoof</w:t>
      </w:r>
      <w:r>
        <w:rPr>
          <w:lang w:eastAsia="zh-CN"/>
        </w:rPr>
        <w:t>SuccessfulHO</w:t>
      </w:r>
      <w:r w:rsidRPr="00671591">
        <w:rPr>
          <w:noProof w:val="0"/>
          <w:snapToGrid w:val="0"/>
        </w:rPr>
        <w:t>Reports</w:t>
      </w:r>
      <w:proofErr w:type="spellEnd"/>
      <w:r w:rsidRPr="00671591">
        <w:rPr>
          <w:noProof w:val="0"/>
          <w:snapToGrid w:val="0"/>
        </w:rPr>
        <w:t xml:space="preserve">)) OF </w:t>
      </w:r>
      <w:proofErr w:type="spellStart"/>
      <w:r>
        <w:rPr>
          <w:lang w:eastAsia="zh-CN"/>
        </w:rPr>
        <w:t>SuccessfulHOReport</w:t>
      </w:r>
      <w:r w:rsidRPr="00671591">
        <w:rPr>
          <w:noProof w:val="0"/>
          <w:snapToGrid w:val="0"/>
        </w:rPr>
        <w:t>List</w:t>
      </w:r>
      <w:proofErr w:type="spellEnd"/>
      <w:r w:rsidRPr="00671591">
        <w:rPr>
          <w:noProof w:val="0"/>
          <w:snapToGrid w:val="0"/>
        </w:rPr>
        <w:t>-Item</w:t>
      </w:r>
    </w:p>
    <w:p w14:paraId="62BB95A2" w14:textId="77777777" w:rsidR="00DB04DF" w:rsidRPr="00E0207D" w:rsidRDefault="00DB04DF" w:rsidP="00DB04DF">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51685E2A" w14:textId="77777777" w:rsidR="00DB04DF" w:rsidRPr="00E0207D" w:rsidRDefault="00DB04DF" w:rsidP="00DB04D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BF143D5" w14:textId="77777777" w:rsidR="00DB04DF" w:rsidRPr="00E0207D" w:rsidRDefault="00DB04DF" w:rsidP="00DB04DF">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61C3FC4C" w14:textId="77777777" w:rsidR="00DB04DF" w:rsidRPr="00E0207D" w:rsidRDefault="00DB04DF" w:rsidP="00DB04DF">
      <w:pPr>
        <w:pStyle w:val="PL"/>
        <w:rPr>
          <w:noProof w:val="0"/>
          <w:snapToGrid w:val="0"/>
        </w:rPr>
      </w:pPr>
      <w:r w:rsidRPr="00E0207D">
        <w:rPr>
          <w:noProof w:val="0"/>
          <w:snapToGrid w:val="0"/>
        </w:rPr>
        <w:tab/>
        <w:t>...</w:t>
      </w:r>
    </w:p>
    <w:p w14:paraId="36B2D91C" w14:textId="77777777" w:rsidR="00DB04DF" w:rsidRPr="00671591" w:rsidRDefault="00DB04DF" w:rsidP="00DB04DF">
      <w:pPr>
        <w:pStyle w:val="PL"/>
        <w:rPr>
          <w:snapToGrid w:val="0"/>
        </w:rPr>
      </w:pPr>
      <w:r w:rsidRPr="00E0207D">
        <w:rPr>
          <w:noProof w:val="0"/>
          <w:snapToGrid w:val="0"/>
        </w:rPr>
        <w:t>}</w:t>
      </w:r>
    </w:p>
    <w:p w14:paraId="063FD76D" w14:textId="77777777" w:rsidR="00DB04DF" w:rsidRDefault="00DB04DF" w:rsidP="00DB04DF">
      <w:pPr>
        <w:pStyle w:val="PL"/>
      </w:pPr>
    </w:p>
    <w:p w14:paraId="5A381250" w14:textId="77777777" w:rsidR="00DB04DF" w:rsidRPr="00FD0406" w:rsidRDefault="00DB04DF" w:rsidP="00DB04DF">
      <w:pPr>
        <w:pStyle w:val="PL"/>
        <w:rPr>
          <w:noProof w:val="0"/>
          <w:snapToGrid w:val="0"/>
          <w:lang w:eastAsia="zh-CN"/>
        </w:rPr>
      </w:pPr>
      <w:r>
        <w:rPr>
          <w:lang w:eastAsia="zh-CN"/>
        </w:rPr>
        <w:t>SuccessfulHO</w:t>
      </w:r>
      <w:proofErr w:type="spellStart"/>
      <w:r w:rsidRPr="00FD0406">
        <w:rPr>
          <w:noProof w:val="0"/>
          <w:snapToGrid w:val="0"/>
          <w:lang w:eastAsia="zh-CN"/>
        </w:rPr>
        <w:t>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5CF9FBFF" w14:textId="59DD182B" w:rsidR="00DB04DF" w:rsidRDefault="00DB04DF" w:rsidP="00DB04DF">
      <w:pPr>
        <w:pStyle w:val="PL"/>
        <w:tabs>
          <w:tab w:val="left" w:pos="4556"/>
        </w:tabs>
        <w:rPr>
          <w:ins w:id="79" w:author="Huawei" w:date="2024-01-26T13:59:00Z"/>
          <w:snapToGrid w:val="0"/>
        </w:rPr>
      </w:pPr>
      <w:r w:rsidRPr="00FD0406">
        <w:rPr>
          <w:noProof w:val="0"/>
          <w:snapToGrid w:val="0"/>
          <w:lang w:eastAsia="zh-CN"/>
        </w:rPr>
        <w:tab/>
      </w:r>
      <w:ins w:id="80"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p>
    <w:p w14:paraId="7D454E02" w14:textId="6DBD00C6" w:rsidR="00DB04DF" w:rsidRDefault="00DB04DF" w:rsidP="00DB04DF">
      <w:pPr>
        <w:pStyle w:val="PL"/>
        <w:tabs>
          <w:tab w:val="left" w:pos="4556"/>
        </w:tabs>
        <w:rPr>
          <w:ins w:id="81" w:author="Huawei" w:date="2024-01-26T13:59:00Z"/>
          <w:snapToGrid w:val="0"/>
        </w:rPr>
      </w:pPr>
      <w:ins w:id="82" w:author="Huawei" w:date="2024-01-26T13:59:00Z">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ins>
    </w:p>
    <w:p w14:paraId="34237D3A" w14:textId="3388F481" w:rsidR="00DB04DF" w:rsidRPr="00FD0406" w:rsidRDefault="00DB04DF" w:rsidP="00DB04DF">
      <w:pPr>
        <w:pStyle w:val="PL"/>
        <w:rPr>
          <w:noProof w:val="0"/>
          <w:snapToGrid w:val="0"/>
          <w:lang w:eastAsia="zh-CN"/>
        </w:rPr>
      </w:pPr>
      <w:ins w:id="83" w:author="Huawei" w:date="2024-01-26T13:59:00Z">
        <w:r>
          <w:rPr>
            <w:noProof w:val="0"/>
            <w:snapToGrid w:val="0"/>
            <w:lang w:eastAsia="zh-CN"/>
          </w:rPr>
          <w:tab/>
        </w:r>
      </w:ins>
      <w:r w:rsidRPr="00FD0406">
        <w:rPr>
          <w:noProof w:val="0"/>
          <w:snapToGrid w:val="0"/>
          <w:lang w:eastAsia="zh-CN"/>
        </w:rPr>
        <w:t>...</w:t>
      </w:r>
    </w:p>
    <w:p w14:paraId="5087DEB4" w14:textId="77777777" w:rsidR="00DB04DF" w:rsidRDefault="00DB04DF" w:rsidP="00DB04DF">
      <w:pPr>
        <w:pStyle w:val="PL"/>
        <w:rPr>
          <w:noProof w:val="0"/>
          <w:snapToGrid w:val="0"/>
          <w:lang w:eastAsia="zh-CN"/>
        </w:rPr>
      </w:pPr>
      <w:r w:rsidRPr="00FD0406">
        <w:rPr>
          <w:noProof w:val="0"/>
          <w:snapToGrid w:val="0"/>
          <w:lang w:eastAsia="zh-CN"/>
        </w:rPr>
        <w:t>}</w:t>
      </w:r>
    </w:p>
    <w:p w14:paraId="077787EB" w14:textId="77777777" w:rsidR="00DB04DF" w:rsidRPr="00FD0425" w:rsidRDefault="00DB04DF" w:rsidP="00DB04DF">
      <w:pPr>
        <w:pStyle w:val="PL"/>
        <w:rPr>
          <w:noProof w:val="0"/>
          <w:snapToGrid w:val="0"/>
          <w:lang w:eastAsia="zh-CN"/>
        </w:rPr>
      </w:pPr>
    </w:p>
    <w:p w14:paraId="1C9F8EDB" w14:textId="77777777" w:rsidR="00DB04DF" w:rsidRDefault="00DB04DF">
      <w:pPr>
        <w:rPr>
          <w:noProof/>
        </w:rPr>
      </w:pPr>
    </w:p>
    <w:sectPr w:rsidR="00DB04DF" w:rsidSect="004A33A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DD18" w14:textId="77777777" w:rsidR="00BC4D83" w:rsidRDefault="00BC4D83">
      <w:r>
        <w:separator/>
      </w:r>
    </w:p>
  </w:endnote>
  <w:endnote w:type="continuationSeparator" w:id="0">
    <w:p w14:paraId="1EC4741D" w14:textId="77777777" w:rsidR="00BC4D83" w:rsidRDefault="00BC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ABD2D" w14:textId="77777777" w:rsidR="00BC4D83" w:rsidRDefault="00BC4D83">
      <w:r>
        <w:separator/>
      </w:r>
    </w:p>
  </w:footnote>
  <w:footnote w:type="continuationSeparator" w:id="0">
    <w:p w14:paraId="3CDD78BD" w14:textId="77777777" w:rsidR="00BC4D83" w:rsidRDefault="00BC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C667C"/>
    <w:rsid w:val="000D44B3"/>
    <w:rsid w:val="00111B76"/>
    <w:rsid w:val="00145085"/>
    <w:rsid w:val="00145D43"/>
    <w:rsid w:val="0018443D"/>
    <w:rsid w:val="00192C46"/>
    <w:rsid w:val="00195179"/>
    <w:rsid w:val="001A08B3"/>
    <w:rsid w:val="001A1BA6"/>
    <w:rsid w:val="001A7B60"/>
    <w:rsid w:val="001B52F0"/>
    <w:rsid w:val="001B7A65"/>
    <w:rsid w:val="001C6C30"/>
    <w:rsid w:val="001D6949"/>
    <w:rsid w:val="001E41F3"/>
    <w:rsid w:val="001F7296"/>
    <w:rsid w:val="002056B1"/>
    <w:rsid w:val="00223A97"/>
    <w:rsid w:val="00231F4F"/>
    <w:rsid w:val="0026004D"/>
    <w:rsid w:val="002613A1"/>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410371"/>
    <w:rsid w:val="00417741"/>
    <w:rsid w:val="004242F1"/>
    <w:rsid w:val="004444E5"/>
    <w:rsid w:val="004A33A8"/>
    <w:rsid w:val="004B5F8A"/>
    <w:rsid w:val="004B75B7"/>
    <w:rsid w:val="005141D9"/>
    <w:rsid w:val="00515646"/>
    <w:rsid w:val="0051580D"/>
    <w:rsid w:val="00543C1E"/>
    <w:rsid w:val="00547111"/>
    <w:rsid w:val="00565888"/>
    <w:rsid w:val="005912F5"/>
    <w:rsid w:val="00592D74"/>
    <w:rsid w:val="005960B1"/>
    <w:rsid w:val="005A0066"/>
    <w:rsid w:val="005E2C44"/>
    <w:rsid w:val="00621188"/>
    <w:rsid w:val="006257ED"/>
    <w:rsid w:val="00632372"/>
    <w:rsid w:val="006325BD"/>
    <w:rsid w:val="00647B55"/>
    <w:rsid w:val="00653DE4"/>
    <w:rsid w:val="00665C47"/>
    <w:rsid w:val="00692037"/>
    <w:rsid w:val="00695808"/>
    <w:rsid w:val="006A7BE2"/>
    <w:rsid w:val="006B46FB"/>
    <w:rsid w:val="006C6A4C"/>
    <w:rsid w:val="006E21FB"/>
    <w:rsid w:val="00767D82"/>
    <w:rsid w:val="00792342"/>
    <w:rsid w:val="007977A8"/>
    <w:rsid w:val="007A4A62"/>
    <w:rsid w:val="007B512A"/>
    <w:rsid w:val="007C2097"/>
    <w:rsid w:val="007D6A07"/>
    <w:rsid w:val="007E7DC8"/>
    <w:rsid w:val="007F7259"/>
    <w:rsid w:val="008040A8"/>
    <w:rsid w:val="0081171A"/>
    <w:rsid w:val="008279FA"/>
    <w:rsid w:val="00857FA7"/>
    <w:rsid w:val="008626E7"/>
    <w:rsid w:val="00870EE7"/>
    <w:rsid w:val="008863B9"/>
    <w:rsid w:val="0089729B"/>
    <w:rsid w:val="008A45A6"/>
    <w:rsid w:val="008D3BC6"/>
    <w:rsid w:val="008D3CCC"/>
    <w:rsid w:val="008F1ED8"/>
    <w:rsid w:val="008F3789"/>
    <w:rsid w:val="008F686C"/>
    <w:rsid w:val="009055C0"/>
    <w:rsid w:val="009148DE"/>
    <w:rsid w:val="00930FCF"/>
    <w:rsid w:val="00941E30"/>
    <w:rsid w:val="009777D9"/>
    <w:rsid w:val="00991B88"/>
    <w:rsid w:val="0099715D"/>
    <w:rsid w:val="009A5753"/>
    <w:rsid w:val="009A579D"/>
    <w:rsid w:val="009E0719"/>
    <w:rsid w:val="009E3297"/>
    <w:rsid w:val="009F734F"/>
    <w:rsid w:val="00A246B6"/>
    <w:rsid w:val="00A43DB6"/>
    <w:rsid w:val="00A47E70"/>
    <w:rsid w:val="00A50CF0"/>
    <w:rsid w:val="00A554E4"/>
    <w:rsid w:val="00A7671C"/>
    <w:rsid w:val="00A93170"/>
    <w:rsid w:val="00AA2CBC"/>
    <w:rsid w:val="00AA633C"/>
    <w:rsid w:val="00AC5820"/>
    <w:rsid w:val="00AD1CD8"/>
    <w:rsid w:val="00B07803"/>
    <w:rsid w:val="00B258BB"/>
    <w:rsid w:val="00B570EC"/>
    <w:rsid w:val="00B67B97"/>
    <w:rsid w:val="00B968C8"/>
    <w:rsid w:val="00BA3EC5"/>
    <w:rsid w:val="00BA51D9"/>
    <w:rsid w:val="00BB5DFC"/>
    <w:rsid w:val="00BB6E56"/>
    <w:rsid w:val="00BC4D83"/>
    <w:rsid w:val="00BD279D"/>
    <w:rsid w:val="00BD6BB8"/>
    <w:rsid w:val="00BD6EBA"/>
    <w:rsid w:val="00BE0C05"/>
    <w:rsid w:val="00C11309"/>
    <w:rsid w:val="00C42C38"/>
    <w:rsid w:val="00C570F4"/>
    <w:rsid w:val="00C66BA2"/>
    <w:rsid w:val="00C81EB8"/>
    <w:rsid w:val="00C870F6"/>
    <w:rsid w:val="00C95985"/>
    <w:rsid w:val="00CB09BD"/>
    <w:rsid w:val="00CC5026"/>
    <w:rsid w:val="00CC68D0"/>
    <w:rsid w:val="00CD6864"/>
    <w:rsid w:val="00CE35C7"/>
    <w:rsid w:val="00D03F9A"/>
    <w:rsid w:val="00D042E7"/>
    <w:rsid w:val="00D06D51"/>
    <w:rsid w:val="00D24991"/>
    <w:rsid w:val="00D41E6F"/>
    <w:rsid w:val="00D44927"/>
    <w:rsid w:val="00D50255"/>
    <w:rsid w:val="00D66520"/>
    <w:rsid w:val="00D8259B"/>
    <w:rsid w:val="00D84AE9"/>
    <w:rsid w:val="00D9453A"/>
    <w:rsid w:val="00DA4138"/>
    <w:rsid w:val="00DB04DF"/>
    <w:rsid w:val="00DB4C98"/>
    <w:rsid w:val="00DE34CF"/>
    <w:rsid w:val="00E13F3D"/>
    <w:rsid w:val="00E34898"/>
    <w:rsid w:val="00EB09B7"/>
    <w:rsid w:val="00EC14A8"/>
    <w:rsid w:val="00EE6C1C"/>
    <w:rsid w:val="00EE7D7C"/>
    <w:rsid w:val="00F25D98"/>
    <w:rsid w:val="00F300FB"/>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D5E63-D8E6-4D31-8607-9FF93299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2024-01-26T13:01:00Z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(3)jGEJfveX8X1QSN0Kb7QVrhcME9SeLeR0Udg4GQL3NlvOyDuIrJGf3Ka6sWkWqv7Bj2T+ntHM
IZNhm3xOF/mKu8FQnpZSpjCm+Yra2RpnC8DWgLcKgvk4LIVYSUubbtA/MzznUGh2B6UBgBR0
BvyDzoGbdvuiQcZ82WNrpi2NmGtrepoiIldvo6ms8XNAPYJxdsAEG4FbocvSEEQf/IYLZfgS
34R8n68TRNzMeDTj8O</vt:lpwstr>
  </property>
  <property fmtid="{D5CDD505-2E9C-101B-9397-08002B2CF9AE}" pid="22" name="_2015_ms_pID_7253431">
    <vt:lpwstr>UJadxXN9EdCGiZ1W82VTQSKJtr1llvo/1i55zrFot0BedkP96QcnQd
9WcKzF9dUM/oUzufbQATNVkC8fmxDA/Z9qseZEYqqOl8Q0lGiHeRaD4fDco51pP3sqtI91RH
zxdsBuYX3i9Xt+Iljq4x7PEcLRlGoHpi5IFBDCIhHU59sLZW7740PDjluayr2bPWcEQIyP8q
1v5JwdGNWvJjyfGXECOYsX3giFkp71Jqy4b3</vt:lpwstr>
  </property>
  <property fmtid="{D5CDD505-2E9C-101B-9397-08002B2CF9AE}" pid="23" name="_2015_ms_pID_7253432">
    <vt:lpwstr>06AHpNo/K/J+y1meWTgMRxE=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1708348323</vt:lpwstr>
  </property>
</Properties>
</file>